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C6514" w14:textId="77777777" w:rsidR="008E1FDA" w:rsidRPr="008E1FDA" w:rsidRDefault="008E1FDA" w:rsidP="008E1FDA">
      <w:pPr>
        <w:widowControl w:val="0"/>
        <w:spacing w:after="160"/>
        <w:ind w:firstLine="567"/>
        <w:contextualSpacing/>
        <w:jc w:val="right"/>
        <w:rPr>
          <w:rFonts w:ascii="GHEA Grapalat" w:hAnsi="GHEA Grapalat" w:cs="Sylfaen"/>
          <w:i/>
          <w:sz w:val="20"/>
          <w:szCs w:val="20"/>
        </w:rPr>
      </w:pPr>
      <w:r w:rsidRPr="008E1FDA">
        <w:rPr>
          <w:rFonts w:ascii="GHEA Grapalat" w:hAnsi="GHEA Grapalat"/>
          <w:i/>
          <w:sz w:val="20"/>
          <w:szCs w:val="20"/>
        </w:rPr>
        <w:t>Приложение №12</w:t>
      </w:r>
    </w:p>
    <w:p w14:paraId="496E848F" w14:textId="77777777" w:rsidR="008E1FDA" w:rsidRPr="008E1FDA" w:rsidRDefault="008E1FDA" w:rsidP="008E1FDA">
      <w:pPr>
        <w:widowControl w:val="0"/>
        <w:spacing w:after="160"/>
        <w:ind w:firstLine="567"/>
        <w:contextualSpacing/>
        <w:jc w:val="right"/>
        <w:rPr>
          <w:rFonts w:ascii="GHEA Grapalat" w:hAnsi="GHEA Grapalat" w:cs="Sylfaen"/>
          <w:i/>
          <w:sz w:val="20"/>
          <w:szCs w:val="20"/>
        </w:rPr>
      </w:pPr>
      <w:r w:rsidRPr="008E1FDA">
        <w:rPr>
          <w:rFonts w:ascii="GHEA Grapalat" w:hAnsi="GHEA Grapalat"/>
          <w:i/>
          <w:sz w:val="20"/>
          <w:szCs w:val="20"/>
        </w:rPr>
        <w:t xml:space="preserve">к приказу Министра финансов РА </w:t>
      </w:r>
      <w:r w:rsidRPr="008E1FDA">
        <w:rPr>
          <w:rFonts w:ascii="GHEA Grapalat" w:hAnsi="GHEA Grapalat" w:cs="Sylfaen"/>
          <w:i/>
          <w:sz w:val="20"/>
          <w:szCs w:val="20"/>
        </w:rPr>
        <w:br/>
      </w:r>
      <w:r w:rsidRPr="008E1FDA">
        <w:rPr>
          <w:rFonts w:ascii="GHEA Grapalat" w:hAnsi="GHEA Grapalat"/>
          <w:i/>
          <w:sz w:val="20"/>
          <w:szCs w:val="20"/>
        </w:rPr>
        <w:t>от 01 июля 2025 года № 239</w:t>
      </w:r>
      <w:r w:rsidRPr="008E1FDA">
        <w:rPr>
          <w:rFonts w:ascii="GHEA Grapalat" w:hAnsi="GHEA Grapalat"/>
          <w:i/>
          <w:sz w:val="20"/>
          <w:szCs w:val="20"/>
          <w:lang w:val="hy-AM"/>
        </w:rPr>
        <w:t>-</w:t>
      </w:r>
      <w:r w:rsidRPr="008E1FDA">
        <w:rPr>
          <w:rFonts w:ascii="GHEA Grapalat" w:hAnsi="GHEA Grapalat"/>
          <w:i/>
          <w:sz w:val="20"/>
          <w:szCs w:val="20"/>
        </w:rPr>
        <w:t>A</w:t>
      </w:r>
    </w:p>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5A6C4B99"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524CB0">
        <w:rPr>
          <w:rFonts w:ascii="GHEA Grapalat" w:hAnsi="GHEA Grapalat"/>
          <w:b/>
          <w:i w:val="0"/>
          <w:sz w:val="22"/>
          <w:szCs w:val="22"/>
          <w:lang w:val="hy-AM"/>
        </w:rPr>
        <w:t>10</w:t>
      </w:r>
      <w:r w:rsidRPr="008E1FDA">
        <w:rPr>
          <w:rFonts w:ascii="GHEA Grapalat" w:hAnsi="GHEA Grapalat"/>
          <w:b/>
          <w:i w:val="0"/>
          <w:sz w:val="22"/>
          <w:szCs w:val="22"/>
        </w:rPr>
        <w:t>" "</w:t>
      </w:r>
      <w:r w:rsidR="00524CB0">
        <w:rPr>
          <w:rFonts w:ascii="GHEA Grapalat" w:hAnsi="GHEA Grapalat"/>
          <w:b/>
          <w:i w:val="0"/>
          <w:sz w:val="22"/>
          <w:szCs w:val="22"/>
          <w:lang w:val="hy-AM"/>
        </w:rPr>
        <w:t>10</w:t>
      </w:r>
      <w:r w:rsidRPr="008E1FDA">
        <w:rPr>
          <w:rFonts w:ascii="GHEA Grapalat" w:hAnsi="GHEA Grapalat"/>
          <w:b/>
          <w:i w:val="0"/>
          <w:sz w:val="22"/>
          <w:szCs w:val="22"/>
        </w:rPr>
        <w:t>" 202</w:t>
      </w:r>
      <w:r w:rsidR="00EE02F7" w:rsidRPr="008E1FDA">
        <w:rPr>
          <w:rFonts w:ascii="GHEA Grapalat" w:hAnsi="GHEA Grapalat"/>
          <w:b/>
          <w:i w:val="0"/>
          <w:sz w:val="22"/>
          <w:szCs w:val="22"/>
        </w:rPr>
        <w:t>5</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4364341B"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524CB0">
        <w:rPr>
          <w:rFonts w:ascii="GHEA Grapalat" w:hAnsi="GHEA Grapalat"/>
          <w:b/>
          <w:bCs/>
          <w:i w:val="0"/>
          <w:sz w:val="22"/>
          <w:szCs w:val="22"/>
          <w:lang w:val="en-US"/>
        </w:rPr>
        <w:t>HHSHM</w:t>
      </w:r>
      <w:r w:rsidR="00524CB0" w:rsidRPr="002929A8">
        <w:rPr>
          <w:rFonts w:ascii="GHEA Grapalat" w:hAnsi="GHEA Grapalat"/>
          <w:b/>
          <w:bCs/>
          <w:i w:val="0"/>
          <w:sz w:val="22"/>
          <w:szCs w:val="22"/>
        </w:rPr>
        <w:t>А</w:t>
      </w:r>
      <w:r w:rsidR="00524CB0">
        <w:rPr>
          <w:rFonts w:ascii="GHEA Grapalat" w:hAnsi="GHEA Grapalat"/>
          <w:b/>
          <w:bCs/>
          <w:i w:val="0"/>
          <w:sz w:val="22"/>
          <w:szCs w:val="22"/>
          <w:lang w:val="en-US"/>
        </w:rPr>
        <w:t>H</w:t>
      </w:r>
      <w:r w:rsidR="00524CB0" w:rsidRPr="002929A8">
        <w:rPr>
          <w:rFonts w:ascii="GHEA Grapalat" w:hAnsi="GHEA Grapalat"/>
          <w:b/>
          <w:bCs/>
          <w:i w:val="0"/>
          <w:sz w:val="22"/>
          <w:szCs w:val="22"/>
        </w:rPr>
        <w:t>-</w:t>
      </w:r>
      <w:r w:rsidR="00524CB0">
        <w:rPr>
          <w:rFonts w:ascii="GHEA Grapalat" w:hAnsi="GHEA Grapalat"/>
          <w:b/>
          <w:bCs/>
          <w:i w:val="0"/>
          <w:sz w:val="22"/>
          <w:szCs w:val="22"/>
          <w:lang w:val="en-US"/>
        </w:rPr>
        <w:t>GHTsDzB</w:t>
      </w:r>
      <w:r w:rsidR="00524CB0" w:rsidRPr="002929A8">
        <w:rPr>
          <w:rFonts w:ascii="GHEA Grapalat" w:hAnsi="GHEA Grapalat"/>
          <w:b/>
          <w:bCs/>
          <w:i w:val="0"/>
          <w:sz w:val="22"/>
          <w:szCs w:val="22"/>
        </w:rPr>
        <w:t>-25/22</w:t>
      </w:r>
    </w:p>
    <w:p w14:paraId="63E364B2" w14:textId="77777777" w:rsidR="00B46EAB" w:rsidRPr="008E1FDA" w:rsidRDefault="00B46EAB" w:rsidP="00B46EAB">
      <w:pPr>
        <w:pStyle w:val="a3"/>
        <w:widowControl w:val="0"/>
        <w:spacing w:line="240" w:lineRule="auto"/>
        <w:rPr>
          <w:rFonts w:ascii="GHEA Grapalat" w:hAnsi="GHEA Grapalat"/>
          <w:i w:val="0"/>
          <w:sz w:val="22"/>
          <w:szCs w:val="22"/>
        </w:rPr>
      </w:pP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40803FA1"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8E1FDA">
        <w:rPr>
          <w:rFonts w:ascii="GHEA Grapalat" w:hAnsi="GHEA Grapalat"/>
          <w:b/>
          <w:i w:val="0"/>
          <w:iCs/>
          <w:sz w:val="22"/>
          <w:szCs w:val="22"/>
        </w:rPr>
        <w:t xml:space="preserve">Служба </w:t>
      </w:r>
      <w:r w:rsidR="008F6033">
        <w:rPr>
          <w:rFonts w:ascii="GHEA Grapalat" w:hAnsi="GHEA Grapalat"/>
          <w:b/>
          <w:i w:val="0"/>
          <w:iCs/>
          <w:sz w:val="22"/>
          <w:szCs w:val="22"/>
        </w:rPr>
        <w:t>Услуги по техническому контролю качества строительных работ, реализуемых в рамках программ субсидирования, направленных на развитие экономической и социальной инфраструктур общин Республики Армения</w:t>
      </w:r>
      <w:r w:rsidRPr="008E1FDA">
        <w:rPr>
          <w:rFonts w:ascii="Cambria Math" w:hAnsi="Cambria Math"/>
          <w:b/>
          <w:i w:val="0"/>
          <w:iCs/>
          <w:color w:val="000000" w:themeColor="text1"/>
          <w:sz w:val="22"/>
          <w:szCs w:val="22"/>
          <w:lang w:val="hy-AM"/>
        </w:rPr>
        <w:t>․</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22EFF8AC"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524CB0">
        <w:rPr>
          <w:rFonts w:ascii="GHEA Grapalat" w:hAnsi="GHEA Grapalat"/>
          <w:b/>
          <w:i w:val="0"/>
          <w:sz w:val="22"/>
          <w:szCs w:val="22"/>
          <w:lang w:val="hy-AM"/>
        </w:rPr>
        <w:t xml:space="preserve">12։00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3A96B3AD"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b/>
          <w:bCs/>
          <w:i w:val="0"/>
          <w:sz w:val="22"/>
          <w:szCs w:val="22"/>
        </w:rPr>
        <w:t xml:space="preserve">в </w:t>
      </w:r>
      <w:r w:rsidR="00524CB0">
        <w:rPr>
          <w:rFonts w:ascii="GHEA Grapalat" w:hAnsi="GHEA Grapalat"/>
          <w:b/>
          <w:bCs/>
          <w:i w:val="0"/>
          <w:sz w:val="22"/>
          <w:szCs w:val="22"/>
        </w:rPr>
        <w:t xml:space="preserve">12։00  </w:t>
      </w:r>
      <w:r w:rsidRPr="008E1FDA">
        <w:rPr>
          <w:rFonts w:ascii="GHEA Grapalat" w:hAnsi="GHEA Grapalat"/>
          <w:b/>
          <w:bCs/>
          <w:i w:val="0"/>
          <w:sz w:val="22"/>
          <w:szCs w:val="22"/>
        </w:rPr>
        <w:t>часов "</w:t>
      </w:r>
      <w:r w:rsidR="00524CB0">
        <w:rPr>
          <w:rFonts w:ascii="GHEA Grapalat" w:hAnsi="GHEA Grapalat"/>
          <w:b/>
          <w:bCs/>
          <w:i w:val="0"/>
          <w:sz w:val="22"/>
          <w:szCs w:val="22"/>
          <w:lang w:val="hy-AM"/>
        </w:rPr>
        <w:t>17</w:t>
      </w:r>
      <w:r w:rsidRPr="008E1FDA">
        <w:rPr>
          <w:rFonts w:ascii="GHEA Grapalat" w:hAnsi="GHEA Grapalat"/>
          <w:b/>
          <w:bCs/>
          <w:i w:val="0"/>
          <w:sz w:val="22"/>
          <w:szCs w:val="22"/>
        </w:rPr>
        <w:t>" "</w:t>
      </w:r>
      <w:r w:rsidR="00524CB0">
        <w:rPr>
          <w:rFonts w:ascii="GHEA Grapalat" w:hAnsi="GHEA Grapalat"/>
          <w:b/>
          <w:bCs/>
          <w:i w:val="0"/>
          <w:sz w:val="22"/>
          <w:szCs w:val="22"/>
          <w:lang w:val="hy-AM"/>
        </w:rPr>
        <w:t>10</w:t>
      </w:r>
      <w:r w:rsidRPr="008E1FDA">
        <w:rPr>
          <w:rFonts w:ascii="GHEA Grapalat" w:hAnsi="GHEA Grapalat"/>
          <w:b/>
          <w:bCs/>
          <w:i w:val="0"/>
          <w:sz w:val="22"/>
          <w:szCs w:val="22"/>
        </w:rPr>
        <w:t>" "202</w:t>
      </w:r>
      <w:r w:rsidR="00EE02F7" w:rsidRPr="008E1FDA">
        <w:rPr>
          <w:rFonts w:ascii="GHEA Grapalat" w:hAnsi="GHEA Grapalat"/>
          <w:b/>
          <w:bCs/>
          <w:i w:val="0"/>
          <w:sz w:val="22"/>
          <w:szCs w:val="22"/>
        </w:rPr>
        <w:t>5</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306851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524CB0">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6CA6F46E" w:rsidR="00B46EAB" w:rsidRPr="00B05DD0" w:rsidRDefault="00B46EAB" w:rsidP="00B46EAB">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sidR="00B05DD0">
        <w:rPr>
          <w:rFonts w:ascii="GHEA Grapalat" w:hAnsi="GHEA Grapalat"/>
          <w:b/>
          <w:i w:val="0"/>
          <w:sz w:val="22"/>
          <w:szCs w:val="22"/>
        </w:rPr>
        <w:t xml:space="preserve">4 </w:t>
      </w:r>
      <w:r w:rsidR="00B05DD0">
        <w:rPr>
          <w:rFonts w:ascii="GHEA Grapalat" w:hAnsi="GHEA Grapalat"/>
          <w:b/>
          <w:i w:val="0"/>
          <w:sz w:val="22"/>
          <w:szCs w:val="22"/>
          <w:lang w:val="hy-AM"/>
        </w:rPr>
        <w:t>754603</w:t>
      </w:r>
    </w:p>
    <w:p w14:paraId="01C661E1" w14:textId="3A4A87D4"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0006647F">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56188FC8" w14:textId="77777777"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22941443"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524CB0">
        <w:rPr>
          <w:rFonts w:ascii="GHEA Grapalat" w:hAnsi="GHEA Grapalat"/>
          <w:b/>
          <w:i w:val="0"/>
          <w:sz w:val="22"/>
          <w:szCs w:val="22"/>
          <w:lang w:val="en-US"/>
        </w:rPr>
        <w:t>HHSHM</w:t>
      </w:r>
      <w:r w:rsidR="00524CB0" w:rsidRPr="00524CB0">
        <w:rPr>
          <w:rFonts w:ascii="GHEA Grapalat" w:hAnsi="GHEA Grapalat"/>
          <w:b/>
          <w:i w:val="0"/>
          <w:sz w:val="22"/>
          <w:szCs w:val="22"/>
        </w:rPr>
        <w:t>А</w:t>
      </w:r>
      <w:r w:rsidR="00524CB0">
        <w:rPr>
          <w:rFonts w:ascii="GHEA Grapalat" w:hAnsi="GHEA Grapalat"/>
          <w:b/>
          <w:i w:val="0"/>
          <w:sz w:val="22"/>
          <w:szCs w:val="22"/>
          <w:lang w:val="en-US"/>
        </w:rPr>
        <w:t>H</w:t>
      </w:r>
      <w:r w:rsidR="00524CB0" w:rsidRPr="00524CB0">
        <w:rPr>
          <w:rFonts w:ascii="GHEA Grapalat" w:hAnsi="GHEA Grapalat"/>
          <w:b/>
          <w:i w:val="0"/>
          <w:sz w:val="22"/>
          <w:szCs w:val="22"/>
        </w:rPr>
        <w:t>-</w:t>
      </w:r>
      <w:r w:rsidR="00524CB0">
        <w:rPr>
          <w:rFonts w:ascii="GHEA Grapalat" w:hAnsi="GHEA Grapalat"/>
          <w:b/>
          <w:i w:val="0"/>
          <w:sz w:val="22"/>
          <w:szCs w:val="22"/>
          <w:lang w:val="en-US"/>
        </w:rPr>
        <w:t>GHTsDzB</w:t>
      </w:r>
      <w:r w:rsidR="00524CB0" w:rsidRPr="00524CB0">
        <w:rPr>
          <w:rFonts w:ascii="GHEA Grapalat" w:hAnsi="GHEA Grapalat"/>
          <w:b/>
          <w:i w:val="0"/>
          <w:sz w:val="22"/>
          <w:szCs w:val="22"/>
        </w:rPr>
        <w:t>-25/22</w:t>
      </w:r>
    </w:p>
    <w:p w14:paraId="420E5B4A" w14:textId="2933EFBD"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06647F">
        <w:rPr>
          <w:rFonts w:ascii="GHEA Grapalat" w:hAnsi="GHEA Grapalat"/>
          <w:b/>
          <w:sz w:val="22"/>
          <w:szCs w:val="22"/>
          <w:lang w:val="hy-AM"/>
        </w:rPr>
        <w:t>10</w:t>
      </w:r>
      <w:r w:rsidRPr="002C4727">
        <w:rPr>
          <w:rFonts w:ascii="GHEA Grapalat" w:hAnsi="GHEA Grapalat"/>
          <w:b/>
          <w:sz w:val="22"/>
          <w:szCs w:val="22"/>
        </w:rPr>
        <w:t>.</w:t>
      </w:r>
      <w:r w:rsidR="0006647F">
        <w:rPr>
          <w:rFonts w:ascii="GHEA Grapalat" w:hAnsi="GHEA Grapalat"/>
          <w:b/>
          <w:sz w:val="22"/>
          <w:szCs w:val="22"/>
          <w:lang w:val="hy-AM"/>
        </w:rPr>
        <w:t>10</w:t>
      </w:r>
      <w:r w:rsidRPr="002C4727">
        <w:rPr>
          <w:rFonts w:ascii="GHEA Grapalat" w:hAnsi="GHEA Grapalat"/>
          <w:b/>
          <w:sz w:val="22"/>
          <w:szCs w:val="22"/>
        </w:rPr>
        <w:t>. 202</w:t>
      </w:r>
      <w:r w:rsidR="00B03251">
        <w:rPr>
          <w:rFonts w:ascii="GHEA Grapalat" w:hAnsi="GHEA Grapalat"/>
          <w:b/>
          <w:sz w:val="22"/>
          <w:szCs w:val="22"/>
          <w:lang w:val="hy-AM"/>
        </w:rPr>
        <w:t>5</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4979A540" w:rsidR="008E1FDA" w:rsidRPr="00781027" w:rsidRDefault="008E1FDA" w:rsidP="008E1FDA">
      <w:pPr>
        <w:pStyle w:val="aa"/>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 xml:space="preserve">ПРИОБРЕТЕНИЯ СЛУЖБА </w:t>
      </w:r>
      <w:r w:rsidR="008F6033">
        <w:rPr>
          <w:rFonts w:ascii="GHEA Grapalat" w:hAnsi="GHEA Grapalat"/>
          <w:b/>
          <w:bCs/>
        </w:rPr>
        <w:t>УСЛУГИ ПО ТЕХНИЧЕСКОМУ КОНТРОЛЮ КАЧЕСТВА СТРОИТЕЛЬНЫХ РАБОТ, РЕАЛИЗУЕМЫХ В РАМКАХ ПРОГРАММ СУБСИДИРОВАНИЯ, НАПРАВЛЕННЫХ НА РАЗВИТИЕ ЭКОНОМИЧЕСКОЙ И СОЦИАЛЬНОЙ ИНФРАСТРУКТУР ОБЩИН РЕСПУБЛИКИ АРМЕНИЯ</w:t>
      </w:r>
      <w:r w:rsidRPr="008E1FDA">
        <w:rPr>
          <w:rFonts w:ascii="GHEA Grapalat" w:hAnsi="GHEA Grapalat"/>
          <w:b/>
          <w:bCs/>
          <w:lang w:val="hy-AM"/>
        </w:rPr>
        <w:t xml:space="preserve"> </w:t>
      </w:r>
      <w:r w:rsidRPr="008E1FDA">
        <w:rPr>
          <w:rFonts w:ascii="GHEA Grapalat" w:hAnsi="GHEA Grapalat"/>
          <w:b/>
          <w:bCs/>
        </w:rPr>
        <w:t>ДЛЯ НУЖД "АХУРЯНСКИЙ</w:t>
      </w:r>
      <w:r w:rsidRPr="00781027">
        <w:rPr>
          <w:rFonts w:ascii="GHEA Grapalat" w:hAnsi="GHEA Grapalat"/>
          <w:b/>
          <w:bCs/>
        </w:rPr>
        <w:t xml:space="preserve"> МИНИЦИПАЛИТЕТ</w:t>
      </w:r>
      <w:r w:rsidRPr="00781027">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8885244" w14:textId="5FD84EF8" w:rsidR="008E1FDA" w:rsidRPr="008E1FDA" w:rsidRDefault="008E1FDA" w:rsidP="008E1FDA">
      <w:pPr>
        <w:pStyle w:val="aa"/>
        <w:widowControl w:val="0"/>
        <w:spacing w:after="0"/>
        <w:ind w:right="-7"/>
        <w:jc w:val="center"/>
        <w:rPr>
          <w:rFonts w:ascii="GHEA Grapalat" w:hAnsi="GHEA Grapalat"/>
          <w:bCs/>
          <w:sz w:val="22"/>
          <w:szCs w:val="22"/>
        </w:rPr>
      </w:pPr>
      <w:r w:rsidRPr="008E1FDA">
        <w:rPr>
          <w:rFonts w:ascii="GHEA Grapalat" w:hAnsi="GHEA Grapalat"/>
          <w:b/>
          <w:sz w:val="22"/>
          <w:szCs w:val="22"/>
        </w:rPr>
        <w:t>ПРИГЛАШЕНИЯ НА ЗАПРОС КОТИРОВОК, ОБЪЯВЛЕННЫЙ С ЦЕЛЬЮ ПРИОБРЕТЕНИЯ "</w:t>
      </w:r>
      <w:r w:rsidRPr="008E1FDA">
        <w:rPr>
          <w:rFonts w:ascii="GHEA Grapalat" w:hAnsi="GHEA Grapalat"/>
          <w:bCs/>
          <w:i/>
          <w:sz w:val="22"/>
          <w:szCs w:val="22"/>
        </w:rPr>
        <w:t xml:space="preserve"> </w:t>
      </w:r>
      <w:r w:rsidRPr="008E1FDA">
        <w:rPr>
          <w:rStyle w:val="aff5"/>
          <w:rFonts w:ascii="GHEA Grapalat" w:hAnsi="GHEA Grapalat"/>
          <w:bCs w:val="0"/>
          <w:sz w:val="22"/>
          <w:szCs w:val="22"/>
        </w:rPr>
        <w:t xml:space="preserve">СЛУЖБА </w:t>
      </w:r>
      <w:r w:rsidR="008F6033">
        <w:rPr>
          <w:rStyle w:val="aff5"/>
          <w:rFonts w:ascii="GHEA Grapalat" w:hAnsi="GHEA Grapalat"/>
          <w:bCs w:val="0"/>
          <w:sz w:val="22"/>
          <w:szCs w:val="22"/>
        </w:rPr>
        <w:t>УСЛУГИ ПО ТЕХНИЧЕСКОМУ КОНТРОЛЮ КАЧЕСТВА СТРОИТЕЛЬНЫХ РАБОТ, РЕАЛИЗУЕМЫХ В РАМКАХ ПРОГРАММ СУБСИДИРОВАНИЯ, НАПРАВЛЕННЫХ НА РАЗВИТИЕ ЭКОНОМИЧЕСКОЙ И СОЦИАЛЬНОЙ ИНФРАСТРУКТУР ОБЩИН РЕСПУБЛИКИ АРМЕНИЯ</w:t>
      </w:r>
      <w:r w:rsidRPr="008E1FDA">
        <w:rPr>
          <w:rStyle w:val="aff5"/>
          <w:rFonts w:ascii="GHEA Grapalat" w:hAnsi="GHEA Grapalat"/>
          <w:bCs w:val="0"/>
          <w:sz w:val="22"/>
          <w:szCs w:val="22"/>
          <w:lang w:val="hy-AM"/>
        </w:rPr>
        <w:t xml:space="preserve"> </w:t>
      </w:r>
      <w:r w:rsidRPr="008E1FDA">
        <w:rPr>
          <w:rFonts w:ascii="GHEA Grapalat" w:hAnsi="GHEA Grapalat"/>
          <w:b/>
          <w:sz w:val="22"/>
          <w:szCs w:val="22"/>
        </w:rPr>
        <w:t>ДЛЯ НУЖД "АХУРЯНСКИЙ МИНИЦИПАЛИТЕТ"</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3BBD4FF9"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524CB0">
        <w:rPr>
          <w:rFonts w:ascii="GHEA Grapalat" w:hAnsi="GHEA Grapalat"/>
          <w:b/>
          <w:sz w:val="22"/>
          <w:szCs w:val="22"/>
          <w:lang w:val="en-US"/>
        </w:rPr>
        <w:t>HHSHM</w:t>
      </w:r>
      <w:r w:rsidR="00524CB0" w:rsidRPr="00524CB0">
        <w:rPr>
          <w:rFonts w:ascii="GHEA Grapalat" w:hAnsi="GHEA Grapalat"/>
          <w:b/>
          <w:sz w:val="22"/>
          <w:szCs w:val="22"/>
        </w:rPr>
        <w:t>А</w:t>
      </w:r>
      <w:r w:rsidR="00524CB0">
        <w:rPr>
          <w:rFonts w:ascii="GHEA Grapalat" w:hAnsi="GHEA Grapalat"/>
          <w:b/>
          <w:sz w:val="22"/>
          <w:szCs w:val="22"/>
          <w:lang w:val="en-US"/>
        </w:rPr>
        <w:t>H</w:t>
      </w:r>
      <w:r w:rsidR="00524CB0" w:rsidRPr="00524CB0">
        <w:rPr>
          <w:rFonts w:ascii="GHEA Grapalat" w:hAnsi="GHEA Grapalat"/>
          <w:b/>
          <w:sz w:val="22"/>
          <w:szCs w:val="22"/>
        </w:rPr>
        <w:t>-</w:t>
      </w:r>
      <w:r w:rsidR="00524CB0">
        <w:rPr>
          <w:rFonts w:ascii="GHEA Grapalat" w:hAnsi="GHEA Grapalat"/>
          <w:b/>
          <w:sz w:val="22"/>
          <w:szCs w:val="22"/>
          <w:lang w:val="en-US"/>
        </w:rPr>
        <w:t>GHTsDzB</w:t>
      </w:r>
      <w:r w:rsidR="00524CB0" w:rsidRPr="00524CB0">
        <w:rPr>
          <w:rFonts w:ascii="GHEA Grapalat" w:hAnsi="GHEA Grapalat"/>
          <w:b/>
          <w:sz w:val="22"/>
          <w:szCs w:val="22"/>
        </w:rPr>
        <w:t>-25/22</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1E9E35DE"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06647F">
        <w:rPr>
          <w:rFonts w:ascii="GHEA Grapalat" w:hAnsi="GHEA Grapalat"/>
          <w:b/>
          <w:i w:val="0"/>
          <w:color w:val="000000"/>
          <w:sz w:val="22"/>
          <w:szCs w:val="24"/>
          <w:lang w:val="hy-AM"/>
        </w:rPr>
        <w:t>anahit.yavrumyan@mail.ru</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04F7A4B4"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8E1FDA" w:rsidRPr="008E1FDA">
        <w:rPr>
          <w:rFonts w:ascii="GHEA Grapalat" w:hAnsi="GHEA Grapalat"/>
          <w:b/>
          <w:bCs/>
          <w:i w:val="0"/>
          <w:sz w:val="22"/>
          <w:szCs w:val="22"/>
          <w:lang w:val="af-ZA"/>
        </w:rPr>
        <w:t xml:space="preserve">Служба </w:t>
      </w:r>
      <w:r w:rsidR="008F6033">
        <w:rPr>
          <w:rFonts w:ascii="GHEA Grapalat" w:hAnsi="GHEA Grapalat"/>
          <w:b/>
          <w:bCs/>
          <w:i w:val="0"/>
          <w:sz w:val="22"/>
          <w:szCs w:val="22"/>
          <w:lang w:val="af-ZA"/>
        </w:rPr>
        <w:t>Услуги по техническому контролю качества строительных работ, реализуемых в рамках программ субсидирования, направленных на развитие экономической и социальной инфраструктур общин Республики Армения</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8F6033">
        <w:rPr>
          <w:rFonts w:ascii="GHEA Grapalat" w:hAnsi="GHEA Grapalat"/>
          <w:b/>
          <w:bCs/>
          <w:i w:val="0"/>
          <w:sz w:val="22"/>
          <w:szCs w:val="22"/>
          <w:lang w:val="hy-AM"/>
        </w:rPr>
        <w:t>4</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9E5705">
        <w:trPr>
          <w:jc w:val="center"/>
        </w:trPr>
        <w:tc>
          <w:tcPr>
            <w:tcW w:w="3183" w:type="dxa"/>
            <w:gridSpan w:val="2"/>
            <w:vAlign w:val="center"/>
          </w:tcPr>
          <w:p w14:paraId="05538095"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9E5705">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9E5705">
        <w:trPr>
          <w:jc w:val="center"/>
        </w:trPr>
        <w:tc>
          <w:tcPr>
            <w:tcW w:w="1256" w:type="dxa"/>
            <w:vAlign w:val="center"/>
          </w:tcPr>
          <w:p w14:paraId="039DE479" w14:textId="77777777" w:rsidR="006117E0" w:rsidRPr="00B03251" w:rsidRDefault="006117E0" w:rsidP="009E5705">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9E5705">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9E5705">
            <w:pPr>
              <w:pStyle w:val="23"/>
              <w:widowControl w:val="0"/>
              <w:spacing w:line="240" w:lineRule="auto"/>
              <w:ind w:firstLine="0"/>
              <w:rPr>
                <w:rFonts w:ascii="GHEA Grapalat" w:hAnsi="GHEA Grapalat"/>
                <w:sz w:val="22"/>
                <w:szCs w:val="22"/>
                <w:u w:val="single"/>
              </w:rPr>
            </w:pPr>
          </w:p>
        </w:tc>
      </w:tr>
      <w:tr w:rsidR="00FC6C8D" w:rsidRPr="00B03251" w14:paraId="508D2CA8" w14:textId="77777777" w:rsidTr="008E1FDA">
        <w:trPr>
          <w:trHeight w:val="688"/>
          <w:jc w:val="center"/>
        </w:trPr>
        <w:tc>
          <w:tcPr>
            <w:tcW w:w="1256" w:type="dxa"/>
            <w:vAlign w:val="center"/>
          </w:tcPr>
          <w:p w14:paraId="33861435" w14:textId="52F719B9" w:rsidR="00FC6C8D" w:rsidRPr="00B03251"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09070C53" w:rsidR="00FC6C8D" w:rsidRPr="00EB5A20" w:rsidRDefault="00FC6C8D" w:rsidP="00FC6C8D">
            <w:pPr>
              <w:pStyle w:val="23"/>
              <w:spacing w:line="240" w:lineRule="auto"/>
              <w:ind w:firstLine="0"/>
              <w:jc w:val="center"/>
              <w:rPr>
                <w:rFonts w:ascii="GHEA Grapalat" w:hAnsi="GHEA Grapalat"/>
                <w:b/>
                <w:bCs/>
                <w:sz w:val="22"/>
                <w:szCs w:val="22"/>
              </w:rPr>
            </w:pPr>
            <w:r>
              <w:rPr>
                <w:rFonts w:ascii="GHEA Grapalat" w:hAnsi="GHEA Grapalat"/>
                <w:b/>
              </w:rPr>
              <w:t>9,429,768</w:t>
            </w:r>
          </w:p>
        </w:tc>
        <w:tc>
          <w:tcPr>
            <w:tcW w:w="7338" w:type="dxa"/>
            <w:vAlign w:val="center"/>
          </w:tcPr>
          <w:p w14:paraId="0FF91FC9" w14:textId="77777777" w:rsidR="00FC6C8D" w:rsidRPr="00A14197"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65D2517E" w14:textId="63451E43" w:rsidR="00FC6C8D" w:rsidRPr="008E1FDA"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ремонта 10-й, 1-й, 2-й, 6-й, 10-й улиц Джрашинарнери Банаван, шоссе Ахурян, пос. Ахурян, общины Ахурян, Ширакской области, РА, перекресток улиц Е. Чаренца, Горцаранаин, А. Григоряна и Джрашинарнери Банаван</w:t>
            </w:r>
          </w:p>
        </w:tc>
      </w:tr>
      <w:tr w:rsidR="00FC6C8D" w:rsidRPr="00B03251" w14:paraId="08E138E0" w14:textId="77777777" w:rsidTr="008E1FDA">
        <w:trPr>
          <w:trHeight w:val="688"/>
          <w:jc w:val="center"/>
        </w:trPr>
        <w:tc>
          <w:tcPr>
            <w:tcW w:w="1256" w:type="dxa"/>
            <w:vAlign w:val="center"/>
          </w:tcPr>
          <w:p w14:paraId="2E06F1AF" w14:textId="601F46EE" w:rsidR="00FC6C8D"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927" w:type="dxa"/>
            <w:vAlign w:val="center"/>
          </w:tcPr>
          <w:p w14:paraId="5B728896" w14:textId="6E7079C8" w:rsidR="00FC6C8D" w:rsidRDefault="00FC6C8D" w:rsidP="00FC6C8D">
            <w:pPr>
              <w:pStyle w:val="23"/>
              <w:spacing w:line="240" w:lineRule="auto"/>
              <w:ind w:firstLine="0"/>
              <w:jc w:val="center"/>
              <w:rPr>
                <w:rFonts w:ascii="GHEA Grapalat" w:hAnsi="GHEA Grapalat"/>
                <w:b/>
                <w:lang w:val="hy-AM"/>
              </w:rPr>
            </w:pPr>
            <w:r>
              <w:rPr>
                <w:rFonts w:ascii="GHEA Grapalat" w:hAnsi="GHEA Grapalat"/>
                <w:b/>
              </w:rPr>
              <w:t>7,185,779</w:t>
            </w:r>
          </w:p>
        </w:tc>
        <w:tc>
          <w:tcPr>
            <w:tcW w:w="7338" w:type="dxa"/>
            <w:vAlign w:val="center"/>
          </w:tcPr>
          <w:p w14:paraId="53EEBD4E" w14:textId="1A474C7E" w:rsidR="00FC6C8D" w:rsidRPr="00440178"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асфальтированию улиц 2-й, 2-й и 6-й пос. Ацик, пос. Маисян, ул. Юрия Гамбаряна пос. Ахурян и прилегающих к ним многоквартирных домов 3а, 9а, 21а, 25а, 27а в Ширакской области Республики Армения.</w:t>
            </w:r>
          </w:p>
        </w:tc>
      </w:tr>
      <w:tr w:rsidR="00FC6C8D" w:rsidRPr="00B03251" w14:paraId="4CE79B14" w14:textId="77777777" w:rsidTr="008E1FDA">
        <w:trPr>
          <w:trHeight w:val="688"/>
          <w:jc w:val="center"/>
        </w:trPr>
        <w:tc>
          <w:tcPr>
            <w:tcW w:w="1256" w:type="dxa"/>
            <w:vAlign w:val="center"/>
          </w:tcPr>
          <w:p w14:paraId="6C50826D" w14:textId="277592E2" w:rsidR="00FC6C8D"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1927" w:type="dxa"/>
            <w:vAlign w:val="center"/>
          </w:tcPr>
          <w:p w14:paraId="67A89199" w14:textId="6BFCDF3F" w:rsidR="00FC6C8D" w:rsidRDefault="00FC6C8D" w:rsidP="00FC6C8D">
            <w:pPr>
              <w:pStyle w:val="23"/>
              <w:spacing w:line="240" w:lineRule="auto"/>
              <w:ind w:firstLine="0"/>
              <w:jc w:val="center"/>
              <w:rPr>
                <w:rFonts w:ascii="GHEA Grapalat" w:hAnsi="GHEA Grapalat"/>
                <w:b/>
                <w:lang w:val="hy-AM"/>
              </w:rPr>
            </w:pPr>
            <w:r>
              <w:rPr>
                <w:rFonts w:ascii="GHEA Grapalat" w:hAnsi="GHEA Grapalat"/>
                <w:b/>
              </w:rPr>
              <w:t>6,664,956</w:t>
            </w:r>
          </w:p>
        </w:tc>
        <w:tc>
          <w:tcPr>
            <w:tcW w:w="7338" w:type="dxa"/>
            <w:vAlign w:val="center"/>
          </w:tcPr>
          <w:p w14:paraId="48E67A1E" w14:textId="61127D59" w:rsidR="00FC6C8D" w:rsidRPr="00440178"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ремонту улиц 28-я, 40-я, 48-я села Азатан, 4-я села Арап, 8-я, 12-я села Баяндур и 2-я села Еразгаворс общины Ахурян Ширакской области Республики Армения</w:t>
            </w:r>
          </w:p>
        </w:tc>
      </w:tr>
      <w:tr w:rsidR="00FC6C8D" w:rsidRPr="00B03251" w14:paraId="7D51B719" w14:textId="77777777" w:rsidTr="008E1FDA">
        <w:trPr>
          <w:trHeight w:val="688"/>
          <w:jc w:val="center"/>
        </w:trPr>
        <w:tc>
          <w:tcPr>
            <w:tcW w:w="1256" w:type="dxa"/>
            <w:vAlign w:val="center"/>
          </w:tcPr>
          <w:p w14:paraId="69F8088D" w14:textId="51EB7ACC" w:rsidR="00FC6C8D"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927" w:type="dxa"/>
            <w:vAlign w:val="center"/>
          </w:tcPr>
          <w:p w14:paraId="6B6D023B" w14:textId="5F0D5BD0" w:rsidR="00FC6C8D" w:rsidRDefault="00FC6C8D" w:rsidP="00FC6C8D">
            <w:pPr>
              <w:pStyle w:val="23"/>
              <w:spacing w:line="240" w:lineRule="auto"/>
              <w:ind w:firstLine="0"/>
              <w:jc w:val="center"/>
              <w:rPr>
                <w:rFonts w:ascii="GHEA Grapalat" w:hAnsi="GHEA Grapalat"/>
                <w:b/>
                <w:lang w:val="hy-AM"/>
              </w:rPr>
            </w:pPr>
            <w:r>
              <w:rPr>
                <w:rFonts w:ascii="GHEA Grapalat" w:hAnsi="GHEA Grapalat"/>
                <w:b/>
              </w:rPr>
              <w:t>3,242,772</w:t>
            </w:r>
          </w:p>
        </w:tc>
        <w:tc>
          <w:tcPr>
            <w:tcW w:w="7338" w:type="dxa"/>
            <w:vAlign w:val="center"/>
          </w:tcPr>
          <w:p w14:paraId="4FFB78AF" w14:textId="284FC67D" w:rsidR="00FC6C8D" w:rsidRPr="00440178"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ремонту 7-й и 15-й улиц поселка Ваграмаберд общины Ахурян Ширакской области Республики Армения и 38-й улиц поселка Мармашен</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B03251">
        <w:rPr>
          <w:rFonts w:ascii="GHEA Grapalat" w:hAnsi="GHEA Grapalat"/>
          <w:color w:val="000000"/>
          <w:sz w:val="22"/>
          <w:szCs w:val="22"/>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4536A115"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Услуги по контролю качества</w:t>
            </w:r>
            <w:r w:rsidR="00A51ED7">
              <w:rPr>
                <w:rFonts w:ascii="GHEA Grapalat" w:hAnsi="GHEA Grapalat"/>
                <w:color w:val="000000"/>
                <w:sz w:val="22"/>
                <w:szCs w:val="22"/>
              </w:rPr>
              <w:t xml:space="preserve"> предоставляемые по разделу </w:t>
            </w:r>
            <w:r w:rsidR="00A51ED7" w:rsidRPr="00A51ED7">
              <w:rPr>
                <w:rFonts w:ascii="GHEA Grapalat" w:hAnsi="GHEA Grapalat"/>
                <w:color w:val="000000"/>
                <w:sz w:val="22"/>
                <w:szCs w:val="22"/>
              </w:rPr>
              <w:t>(</w:t>
            </w:r>
            <w:r w:rsidR="00330632" w:rsidRPr="00330632">
              <w:rPr>
                <w:rFonts w:ascii="GHEA Grapalat" w:hAnsi="GHEA Grapalat"/>
                <w:color w:val="000000"/>
                <w:sz w:val="22"/>
                <w:szCs w:val="22"/>
              </w:rPr>
              <w:t>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4059CDC" w14:textId="77777777" w:rsidR="00C01295" w:rsidRPr="00611272" w:rsidRDefault="00C01295" w:rsidP="00C01295">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aff"/>
        <w:tblW w:w="11023" w:type="dxa"/>
        <w:tblLook w:val="04A0" w:firstRow="1" w:lastRow="0" w:firstColumn="1" w:lastColumn="0" w:noHBand="0" w:noVBand="1"/>
      </w:tblPr>
      <w:tblGrid>
        <w:gridCol w:w="535"/>
        <w:gridCol w:w="4393"/>
        <w:gridCol w:w="6095"/>
      </w:tblGrid>
      <w:tr w:rsidR="00C01295" w:rsidRPr="00611272" w14:paraId="77EC47A2" w14:textId="77777777" w:rsidTr="001874D1">
        <w:trPr>
          <w:trHeight w:val="422"/>
        </w:trPr>
        <w:tc>
          <w:tcPr>
            <w:tcW w:w="535" w:type="dxa"/>
            <w:shd w:val="clear" w:color="auto" w:fill="DBE5F1" w:themeFill="accent1" w:themeFillTint="33"/>
          </w:tcPr>
          <w:p w14:paraId="265F894D" w14:textId="77777777" w:rsidR="00C01295" w:rsidRPr="00611272" w:rsidRDefault="00C01295" w:rsidP="001874D1">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3A231F99" w14:textId="77777777" w:rsidR="00C01295" w:rsidRPr="00611272" w:rsidRDefault="00C01295" w:rsidP="001874D1">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707FF524" w14:textId="77777777" w:rsidR="00C01295" w:rsidRPr="00611272" w:rsidRDefault="00C01295" w:rsidP="001874D1">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C01295" w:rsidRPr="00611272" w14:paraId="3061BBDB" w14:textId="77777777" w:rsidTr="001874D1">
        <w:tc>
          <w:tcPr>
            <w:tcW w:w="535" w:type="dxa"/>
          </w:tcPr>
          <w:p w14:paraId="3E84FEDF" w14:textId="77777777" w:rsidR="00C01295" w:rsidRPr="00611272" w:rsidRDefault="00C01295" w:rsidP="001874D1">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0F3295F2" w14:textId="2CDA574A" w:rsidR="00C01295" w:rsidRPr="00611272" w:rsidRDefault="00C01295" w:rsidP="001874D1">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 xml:space="preserve">Наличие финансовых средств на банковском счете(ах) участника - не менее </w:t>
            </w:r>
            <w:r w:rsidR="00A51ED7">
              <w:rPr>
                <w:rFonts w:ascii="GHEA Grapalat" w:hAnsi="GHEA Grapalat" w:cs="Arial Armenian"/>
                <w:b/>
                <w:bCs/>
                <w:sz w:val="20"/>
                <w:szCs w:val="26"/>
                <w:lang w:val="hy-AM"/>
              </w:rPr>
              <w:lastRenderedPageBreak/>
              <w:t>5</w:t>
            </w:r>
            <w:r w:rsidRPr="00611272">
              <w:rPr>
                <w:rFonts w:ascii="GHEA Grapalat" w:hAnsi="GHEA Grapalat" w:cs="Arial Armenian"/>
                <w:b/>
                <w:bCs/>
                <w:sz w:val="20"/>
                <w:szCs w:val="26"/>
                <w:lang w:val="hy-AM"/>
              </w:rPr>
              <w:t>0 процентов от планируемых финансовых средств.</w:t>
            </w:r>
          </w:p>
        </w:tc>
        <w:tc>
          <w:tcPr>
            <w:tcW w:w="6095" w:type="dxa"/>
          </w:tcPr>
          <w:p w14:paraId="22AF0BBB" w14:textId="77777777" w:rsidR="00C01295" w:rsidRPr="00611272" w:rsidRDefault="00C01295" w:rsidP="001874D1">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lastRenderedPageBreak/>
              <w:t xml:space="preserve">Справка об остатке денежных средств на банковском счете(ах) участника или выписка с банковского счета(ов) на </w:t>
            </w:r>
            <w:r w:rsidRPr="00611272">
              <w:rPr>
                <w:rFonts w:ascii="GHEA Grapalat" w:hAnsi="GHEA Grapalat" w:cs="Arial Armenian"/>
                <w:b/>
                <w:bCs/>
                <w:sz w:val="20"/>
                <w:szCs w:val="26"/>
                <w:lang w:val="hy-AM"/>
              </w:rPr>
              <w:lastRenderedPageBreak/>
              <w:t>дату подачи заявления или предшествующий ей день</w:t>
            </w:r>
          </w:p>
        </w:tc>
      </w:tr>
    </w:tbl>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441901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51ED7" w:rsidRPr="00B03251" w14:paraId="2A061794" w14:textId="77777777" w:rsidTr="00715B77">
        <w:tblPrEx>
          <w:tblLook w:val="01E0" w:firstRow="1" w:lastRow="1" w:firstColumn="1" w:lastColumn="1" w:noHBand="0" w:noVBand="0"/>
        </w:tblPrEx>
        <w:tc>
          <w:tcPr>
            <w:tcW w:w="680" w:type="dxa"/>
            <w:vAlign w:val="center"/>
          </w:tcPr>
          <w:p w14:paraId="5F00EA4E" w14:textId="50698F11" w:rsidR="00A51ED7" w:rsidRPr="00B03251" w:rsidRDefault="00A51ED7" w:rsidP="00A51ED7">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tcPr>
          <w:p w14:paraId="0187BB6D" w14:textId="77777777" w:rsidR="00A51ED7" w:rsidRDefault="00A51ED7" w:rsidP="00A51ED7">
            <w:pPr>
              <w:jc w:val="center"/>
            </w:pPr>
            <w:r>
              <w:t>Инженер-технический руководитель по транспортным путям и сооружениям</w:t>
            </w:r>
          </w:p>
          <w:p w14:paraId="41298ECC" w14:textId="4F2DFE84" w:rsidR="00A51ED7" w:rsidRPr="00B03251"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7258077E" w14:textId="5AEE78FE"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t xml:space="preserve">3 года </w:t>
            </w:r>
          </w:p>
        </w:tc>
        <w:tc>
          <w:tcPr>
            <w:tcW w:w="5553" w:type="dxa"/>
            <w:vAlign w:val="center"/>
          </w:tcPr>
          <w:p w14:paraId="36244F61" w14:textId="60F762CD" w:rsidR="00A51ED7" w:rsidRPr="00A51ED7" w:rsidRDefault="00A51ED7" w:rsidP="00A51ED7">
            <w:pPr>
              <w:jc w:val="center"/>
              <w:rPr>
                <w:rFonts w:ascii="GHEA Grapalat" w:hAnsi="GHEA Grapalat" w:cs="Arial Armenian"/>
                <w:b/>
                <w:sz w:val="22"/>
                <w:szCs w:val="22"/>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A51ED7" w:rsidRPr="00B03251" w14:paraId="54A7E144" w14:textId="77777777" w:rsidTr="00715B77">
        <w:tblPrEx>
          <w:tblLook w:val="01E0" w:firstRow="1" w:lastRow="1" w:firstColumn="1" w:lastColumn="1" w:noHBand="0" w:noVBand="0"/>
        </w:tblPrEx>
        <w:tc>
          <w:tcPr>
            <w:tcW w:w="680" w:type="dxa"/>
            <w:vAlign w:val="center"/>
          </w:tcPr>
          <w:p w14:paraId="086D194D" w14:textId="0552CF9F" w:rsidR="00A51ED7" w:rsidRPr="00B03251" w:rsidRDefault="00A51ED7" w:rsidP="00A51ED7">
            <w:pPr>
              <w:ind w:firstLine="567"/>
              <w:jc w:val="center"/>
              <w:rPr>
                <w:rFonts w:ascii="GHEA Grapalat" w:hAnsi="GHEA Grapalat" w:cs="Arial Armenian"/>
                <w:sz w:val="22"/>
                <w:szCs w:val="22"/>
                <w:lang w:val="hy-AM"/>
              </w:rPr>
            </w:pPr>
            <w:r>
              <w:rPr>
                <w:rFonts w:ascii="GHEA Grapalat" w:hAnsi="GHEA Grapalat" w:cs="Arial Armenian"/>
                <w:sz w:val="22"/>
                <w:szCs w:val="22"/>
                <w:lang w:val="hy-AM"/>
              </w:rPr>
              <w:t>22</w:t>
            </w:r>
          </w:p>
        </w:tc>
        <w:tc>
          <w:tcPr>
            <w:tcW w:w="2200" w:type="dxa"/>
          </w:tcPr>
          <w:p w14:paraId="1865E9CC" w14:textId="77777777" w:rsidR="00A51ED7" w:rsidRDefault="00A51ED7" w:rsidP="00A51ED7">
            <w:pPr>
              <w:jc w:val="center"/>
            </w:pPr>
            <w:r>
              <w:t>Инженер-электрик и энергетик</w:t>
            </w:r>
          </w:p>
          <w:p w14:paraId="5C7052F9" w14:textId="18C6F29B" w:rsidR="00A51ED7" w:rsidRPr="005074ED"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5C2BF68B" w14:textId="306A5572"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t>3 года</w:t>
            </w:r>
          </w:p>
        </w:tc>
        <w:tc>
          <w:tcPr>
            <w:tcW w:w="5553" w:type="dxa"/>
            <w:vAlign w:val="center"/>
          </w:tcPr>
          <w:p w14:paraId="1D9E1567" w14:textId="098FF05B" w:rsidR="00A51ED7" w:rsidRPr="005074ED" w:rsidRDefault="00A51ED7" w:rsidP="00A51ED7">
            <w:pPr>
              <w:jc w:val="center"/>
              <w:rPr>
                <w:rFonts w:ascii="GHEA Grapalat" w:hAnsi="GHEA Grapalat"/>
                <w:sz w:val="22"/>
                <w:szCs w:val="22"/>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r w:rsidR="00A51ED7" w:rsidRPr="00B03251" w14:paraId="7ECE9E67" w14:textId="77777777" w:rsidTr="00715B77">
        <w:tblPrEx>
          <w:tblLook w:val="01E0" w:firstRow="1" w:lastRow="1" w:firstColumn="1" w:lastColumn="1" w:noHBand="0" w:noVBand="0"/>
        </w:tblPrEx>
        <w:tc>
          <w:tcPr>
            <w:tcW w:w="680" w:type="dxa"/>
            <w:vAlign w:val="center"/>
          </w:tcPr>
          <w:p w14:paraId="64B80F83" w14:textId="34535991" w:rsidR="00A51ED7" w:rsidRPr="00B03251" w:rsidRDefault="00A51ED7" w:rsidP="00A51ED7">
            <w:pPr>
              <w:ind w:firstLine="567"/>
              <w:jc w:val="center"/>
              <w:rPr>
                <w:rFonts w:ascii="GHEA Grapalat" w:hAnsi="GHEA Grapalat" w:cs="Arial Armenian"/>
                <w:sz w:val="22"/>
                <w:szCs w:val="22"/>
                <w:lang w:val="hy-AM"/>
              </w:rPr>
            </w:pPr>
            <w:r>
              <w:rPr>
                <w:rFonts w:ascii="GHEA Grapalat" w:hAnsi="GHEA Grapalat" w:cs="Arial Armenian"/>
                <w:sz w:val="22"/>
                <w:szCs w:val="22"/>
                <w:lang w:val="hy-AM"/>
              </w:rPr>
              <w:t>33</w:t>
            </w:r>
          </w:p>
        </w:tc>
        <w:tc>
          <w:tcPr>
            <w:tcW w:w="2200" w:type="dxa"/>
          </w:tcPr>
          <w:p w14:paraId="78EC6C6F" w14:textId="77777777" w:rsidR="00A51ED7" w:rsidRDefault="00A51ED7" w:rsidP="00A51ED7">
            <w:pPr>
              <w:jc w:val="center"/>
            </w:pPr>
            <w:r>
              <w:t>Инженер-технический руководитель по водоснабжению и водоотведению</w:t>
            </w:r>
          </w:p>
          <w:p w14:paraId="0437FE2B" w14:textId="2108DBFB" w:rsidR="00A51ED7" w:rsidRPr="005074ED"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731E6879" w14:textId="0B4556B5"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t>3 года</w:t>
            </w:r>
          </w:p>
        </w:tc>
        <w:tc>
          <w:tcPr>
            <w:tcW w:w="5553" w:type="dxa"/>
            <w:vAlign w:val="center"/>
          </w:tcPr>
          <w:p w14:paraId="709AD447" w14:textId="119779CB" w:rsidR="00A51ED7" w:rsidRPr="005074ED" w:rsidRDefault="00A51ED7" w:rsidP="00A51ED7">
            <w:pPr>
              <w:jc w:val="center"/>
              <w:rPr>
                <w:rFonts w:ascii="GHEA Grapalat" w:hAnsi="GHEA Grapalat"/>
                <w:sz w:val="22"/>
                <w:szCs w:val="22"/>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водоснабжению и водоотведению</w:t>
            </w:r>
          </w:p>
        </w:tc>
      </w:tr>
    </w:tbl>
    <w:p w14:paraId="596A9D8A" w14:textId="22C6FF72" w:rsidR="00FF68C5" w:rsidRPr="00A51ED7" w:rsidRDefault="00FF68C5" w:rsidP="00A72403">
      <w:pPr>
        <w:widowControl w:val="0"/>
        <w:tabs>
          <w:tab w:val="left" w:pos="1134"/>
        </w:tabs>
        <w:ind w:firstLine="567"/>
        <w:jc w:val="both"/>
        <w:rPr>
          <w:rFonts w:ascii="GHEA Grapalat" w:hAnsi="GHEA Grapalat"/>
          <w:sz w:val="22"/>
          <w:szCs w:val="22"/>
          <w:lang w:val="hy-AM"/>
        </w:rPr>
      </w:pPr>
    </w:p>
    <w:p w14:paraId="59D55666" w14:textId="77777777"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Лицензия на осуществление деятельности по разработке инженерных разделов градостроительной документации (за исключением конструктивной части, а также работ, не требующих разрешения на строительство), со следующим приложением:</w:t>
      </w:r>
    </w:p>
    <w:p w14:paraId="09E61F7B" w14:textId="3726E71A" w:rsidR="00EB5A20" w:rsidRPr="00222278" w:rsidRDefault="00F2748E" w:rsidP="00222278">
      <w:pPr>
        <w:pStyle w:val="aff0"/>
        <w:widowControl w:val="0"/>
        <w:numPr>
          <w:ilvl w:val="0"/>
          <w:numId w:val="41"/>
        </w:numPr>
        <w:tabs>
          <w:tab w:val="left" w:pos="1134"/>
        </w:tabs>
        <w:jc w:val="both"/>
        <w:rPr>
          <w:rFonts w:ascii="GHEA Grapalat" w:hAnsi="GHEA Grapalat"/>
          <w:b/>
          <w:bCs/>
          <w:sz w:val="22"/>
          <w:szCs w:val="22"/>
        </w:rPr>
      </w:pPr>
      <w:r w:rsidRPr="00222278">
        <w:rPr>
          <w:rFonts w:ascii="GHEA Grapalat" w:hAnsi="GHEA Grapalat"/>
          <w:b/>
          <w:bCs/>
          <w:sz w:val="22"/>
          <w:szCs w:val="22"/>
        </w:rPr>
        <w:t>(внутреннее и внешнее электроснабжение, сети освещения, системы электроснабжения, фотоэлектрические и ветровые электростанции)</w:t>
      </w:r>
    </w:p>
    <w:p w14:paraId="654E5F0F" w14:textId="3EDD17A2" w:rsidR="00222278" w:rsidRPr="00222278" w:rsidRDefault="00222278" w:rsidP="00222278">
      <w:pPr>
        <w:pStyle w:val="aff0"/>
        <w:widowControl w:val="0"/>
        <w:tabs>
          <w:tab w:val="left" w:pos="1134"/>
        </w:tabs>
        <w:ind w:left="927"/>
        <w:jc w:val="both"/>
        <w:rPr>
          <w:rFonts w:ascii="GHEA Grapalat" w:hAnsi="GHEA Grapalat"/>
          <w:b/>
          <w:bCs/>
          <w:sz w:val="22"/>
          <w:szCs w:val="22"/>
        </w:rPr>
      </w:pPr>
      <w:r w:rsidRPr="00222278">
        <w:rPr>
          <w:rFonts w:ascii="GHEA Grapalat" w:hAnsi="GHEA Grapalat"/>
          <w:b/>
          <w:bCs/>
          <w:sz w:val="22"/>
          <w:szCs w:val="22"/>
        </w:rPr>
        <w:t>1-й или 2-й класс</w:t>
      </w:r>
    </w:p>
    <w:p w14:paraId="13C104F3" w14:textId="03150C05" w:rsidR="005074ED" w:rsidRDefault="00EB5A20" w:rsidP="00EB5A20">
      <w:pPr>
        <w:widowControl w:val="0"/>
        <w:tabs>
          <w:tab w:val="left" w:pos="1134"/>
        </w:tabs>
        <w:ind w:firstLine="567"/>
        <w:jc w:val="both"/>
        <w:rPr>
          <w:rFonts w:ascii="GHEA Grapalat" w:hAnsi="GHEA Grapalat"/>
          <w:b/>
          <w:bCs/>
          <w:sz w:val="22"/>
          <w:szCs w:val="22"/>
        </w:rPr>
      </w:pPr>
      <w:r w:rsidRPr="00EB5A20">
        <w:rPr>
          <w:rFonts w:ascii="GHEA Grapalat" w:hAnsi="GHEA Grapalat"/>
          <w:b/>
          <w:bCs/>
          <w:sz w:val="22"/>
          <w:szCs w:val="22"/>
        </w:rPr>
        <w:t>02. Транспортные пути (автомобильные, железные дороги и аэропорты, искусственные сооружения: мосты, тоннели, путепроводы, эстакады, подпорные стенки и т.д.)</w:t>
      </w:r>
    </w:p>
    <w:p w14:paraId="077DA8E4" w14:textId="7A6870EC" w:rsidR="00980BE9" w:rsidRPr="00980BE9" w:rsidRDefault="00980BE9" w:rsidP="00980BE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1-й или 2-й класс</w:t>
      </w:r>
    </w:p>
    <w:p w14:paraId="6F73681E" w14:textId="4A2F8CB4" w:rsidR="00980BE9" w:rsidRPr="00276CE4" w:rsidRDefault="00276CE4" w:rsidP="00276CE4">
      <w:pPr>
        <w:widowControl w:val="0"/>
        <w:tabs>
          <w:tab w:val="left" w:pos="1134"/>
        </w:tabs>
        <w:ind w:left="567"/>
        <w:jc w:val="both"/>
        <w:rPr>
          <w:rFonts w:ascii="GHEA Grapalat" w:hAnsi="GHEA Grapalat"/>
          <w:b/>
          <w:sz w:val="22"/>
          <w:szCs w:val="22"/>
        </w:rPr>
      </w:pPr>
      <w:r w:rsidRPr="00276CE4">
        <w:rPr>
          <w:rFonts w:ascii="GHEA Grapalat" w:hAnsi="GHEA Grapalat" w:cs="Cambria"/>
          <w:b/>
          <w:sz w:val="22"/>
          <w:szCs w:val="22"/>
        </w:rPr>
        <w:t>03.</w:t>
      </w:r>
      <w:r w:rsidR="00F2748E" w:rsidRPr="00276CE4">
        <w:rPr>
          <w:rFonts w:ascii="GHEA Grapalat" w:hAnsi="GHEA Grapalat" w:cs="Cambria"/>
          <w:b/>
          <w:sz w:val="22"/>
          <w:szCs w:val="22"/>
        </w:rPr>
        <w:t>Водоснабжение</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и</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водоотведение</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внутренние</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и</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внешние</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сети</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водоснабжения</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и</w:t>
      </w:r>
      <w:r w:rsidR="00F2748E" w:rsidRPr="00276CE4">
        <w:rPr>
          <w:rFonts w:ascii="GHEA Grapalat" w:hAnsi="GHEA Grapalat"/>
          <w:b/>
          <w:sz w:val="22"/>
          <w:szCs w:val="22"/>
        </w:rPr>
        <w:t xml:space="preserve"> </w:t>
      </w:r>
      <w:r w:rsidR="00F2748E" w:rsidRPr="00276CE4">
        <w:rPr>
          <w:rFonts w:ascii="GHEA Grapalat" w:hAnsi="GHEA Grapalat" w:cs="Cambria"/>
          <w:b/>
          <w:sz w:val="22"/>
          <w:szCs w:val="22"/>
        </w:rPr>
        <w:t>водоот</w:t>
      </w:r>
      <w:r w:rsidR="00F2748E" w:rsidRPr="00276CE4">
        <w:rPr>
          <w:rFonts w:ascii="GHEA Grapalat" w:hAnsi="GHEA Grapalat"/>
          <w:b/>
          <w:sz w:val="22"/>
          <w:szCs w:val="22"/>
        </w:rPr>
        <w:t>ведения, гидроамальгамирование</w:t>
      </w:r>
    </w:p>
    <w:p w14:paraId="4C333BD5" w14:textId="53FF6930" w:rsidR="00222278" w:rsidRPr="006E3A34" w:rsidRDefault="00222278" w:rsidP="006E3A34">
      <w:pPr>
        <w:pStyle w:val="aff0"/>
        <w:widowControl w:val="0"/>
        <w:tabs>
          <w:tab w:val="left" w:pos="1134"/>
        </w:tabs>
        <w:ind w:left="927"/>
        <w:jc w:val="both"/>
        <w:rPr>
          <w:rFonts w:ascii="GHEA Grapalat" w:hAnsi="GHEA Grapalat"/>
          <w:b/>
          <w:bCs/>
          <w:sz w:val="22"/>
          <w:szCs w:val="22"/>
        </w:rPr>
      </w:pPr>
      <w:r w:rsidRPr="00222278">
        <w:rPr>
          <w:rFonts w:ascii="GHEA Grapalat" w:hAnsi="GHEA Grapalat"/>
          <w:b/>
          <w:bCs/>
          <w:sz w:val="22"/>
          <w:szCs w:val="22"/>
        </w:rPr>
        <w:t>1-й или 2-й класс</w:t>
      </w: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lastRenderedPageBreak/>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lastRenderedPageBreak/>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31FA1379"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"1</w:t>
      </w:r>
      <w:r w:rsidR="00D2548A">
        <w:rPr>
          <w:rFonts w:ascii="GHEA Grapalat" w:hAnsi="GHEA Grapalat"/>
          <w:b/>
          <w:i w:val="0"/>
          <w:sz w:val="22"/>
          <w:szCs w:val="22"/>
          <w:lang w:val="hy-AM"/>
        </w:rPr>
        <w:t>2</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4B4E045D"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D2548A">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w:t>
      </w:r>
      <w:r w:rsidRPr="00B03251">
        <w:rPr>
          <w:rFonts w:ascii="GHEA Grapalat" w:hAnsi="GHEA Grapalat" w:cs="Sylfaen"/>
          <w:szCs w:val="22"/>
        </w:rPr>
        <w:lastRenderedPageBreak/>
        <w:t>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lastRenderedPageBreak/>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430226D3"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FC2D77">
        <w:rPr>
          <w:rFonts w:ascii="GHEA Grapalat" w:hAnsi="GHEA Grapalat"/>
          <w:b/>
          <w:bCs/>
          <w:sz w:val="22"/>
          <w:szCs w:val="22"/>
          <w:lang w:val="hy-AM"/>
        </w:rPr>
        <w:t>2</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w:t>
      </w:r>
      <w:r w:rsidRPr="00B03251">
        <w:rPr>
          <w:rFonts w:ascii="GHEA Grapalat" w:hAnsi="GHEA Grapalat"/>
          <w:szCs w:val="22"/>
        </w:rPr>
        <w:lastRenderedPageBreak/>
        <w:t xml:space="preserve">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lastRenderedPageBreak/>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lastRenderedPageBreak/>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lastRenderedPageBreak/>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af7"/>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Обеспечение договора, представленное в виде наличных денег, должно быть перечислено на </w:t>
      </w:r>
      <w:r w:rsidRPr="00B03251">
        <w:rPr>
          <w:rFonts w:ascii="GHEA Grapalat" w:hAnsi="GHEA Grapalat"/>
          <w:sz w:val="22"/>
          <w:szCs w:val="22"/>
        </w:rPr>
        <w:lastRenderedPageBreak/>
        <w:t>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af7"/>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r w:rsidRPr="00B03251">
        <w:rPr>
          <w:rFonts w:ascii="GHEA Grapalat" w:hAnsi="GHEA Grapalat"/>
          <w:sz w:val="20"/>
          <w:szCs w:val="20"/>
        </w:rPr>
        <w:t xml:space="preserve">; При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af7"/>
          <w:rFonts w:ascii="GHEA Grapalat" w:hAnsi="GHEA Grapalat"/>
          <w:sz w:val="20"/>
          <w:szCs w:val="20"/>
        </w:rPr>
        <w:t xml:space="preserve"> </w:t>
      </w:r>
      <w:r w:rsidR="003B14AF" w:rsidRPr="00B03251">
        <w:rPr>
          <w:rStyle w:val="af7"/>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lastRenderedPageBreak/>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7D91450D"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524CB0">
        <w:rPr>
          <w:rFonts w:ascii="GHEA Grapalat" w:hAnsi="GHEA Grapalat"/>
          <w:b/>
          <w:sz w:val="18"/>
          <w:szCs w:val="22"/>
          <w:lang w:val="en-US"/>
        </w:rPr>
        <w:t>HHSHM</w:t>
      </w:r>
      <w:r w:rsidR="00524CB0" w:rsidRPr="00524CB0">
        <w:rPr>
          <w:rFonts w:ascii="GHEA Grapalat" w:hAnsi="GHEA Grapalat"/>
          <w:b/>
          <w:sz w:val="18"/>
          <w:szCs w:val="22"/>
        </w:rPr>
        <w:t>А</w:t>
      </w:r>
      <w:r w:rsidR="00524CB0">
        <w:rPr>
          <w:rFonts w:ascii="GHEA Grapalat" w:hAnsi="GHEA Grapalat"/>
          <w:b/>
          <w:sz w:val="18"/>
          <w:szCs w:val="22"/>
          <w:lang w:val="en-US"/>
        </w:rPr>
        <w:t>H</w:t>
      </w:r>
      <w:r w:rsidR="00524CB0" w:rsidRPr="00524CB0">
        <w:rPr>
          <w:rFonts w:ascii="GHEA Grapalat" w:hAnsi="GHEA Grapalat"/>
          <w:b/>
          <w:sz w:val="18"/>
          <w:szCs w:val="22"/>
        </w:rPr>
        <w:t>-</w:t>
      </w:r>
      <w:r w:rsidR="00524CB0">
        <w:rPr>
          <w:rFonts w:ascii="GHEA Grapalat" w:hAnsi="GHEA Grapalat"/>
          <w:b/>
          <w:sz w:val="18"/>
          <w:szCs w:val="22"/>
          <w:lang w:val="en-US"/>
        </w:rPr>
        <w:t>GHTsDzB</w:t>
      </w:r>
      <w:r w:rsidR="00524CB0" w:rsidRPr="00524CB0">
        <w:rPr>
          <w:rFonts w:ascii="GHEA Grapalat" w:hAnsi="GHEA Grapalat"/>
          <w:b/>
          <w:sz w:val="18"/>
          <w:szCs w:val="22"/>
        </w:rPr>
        <w:t>-25/22</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78FD9341"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524CB0">
        <w:rPr>
          <w:rFonts w:ascii="GHEA Grapalat" w:hAnsi="GHEA Grapalat"/>
          <w:b/>
          <w:sz w:val="20"/>
          <w:lang w:val="en-US"/>
        </w:rPr>
        <w:t>HHSHMАH-GHTsDzB-25/22</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31E5F13A"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524CB0">
        <w:rPr>
          <w:rFonts w:ascii="GHEA Grapalat" w:hAnsi="GHEA Grapalat"/>
          <w:b/>
          <w:sz w:val="22"/>
          <w:szCs w:val="22"/>
          <w:lang w:val="en-US"/>
        </w:rPr>
        <w:t>HHSHM</w:t>
      </w:r>
      <w:r w:rsidR="00524CB0" w:rsidRPr="00524CB0">
        <w:rPr>
          <w:rFonts w:ascii="GHEA Grapalat" w:hAnsi="GHEA Grapalat"/>
          <w:b/>
          <w:sz w:val="22"/>
          <w:szCs w:val="22"/>
        </w:rPr>
        <w:t>А</w:t>
      </w:r>
      <w:r w:rsidR="00524CB0">
        <w:rPr>
          <w:rFonts w:ascii="GHEA Grapalat" w:hAnsi="GHEA Grapalat"/>
          <w:b/>
          <w:sz w:val="22"/>
          <w:szCs w:val="22"/>
          <w:lang w:val="en-US"/>
        </w:rPr>
        <w:t>H</w:t>
      </w:r>
      <w:r w:rsidR="00524CB0" w:rsidRPr="00524CB0">
        <w:rPr>
          <w:rFonts w:ascii="GHEA Grapalat" w:hAnsi="GHEA Grapalat"/>
          <w:b/>
          <w:sz w:val="22"/>
          <w:szCs w:val="22"/>
        </w:rPr>
        <w:t>-</w:t>
      </w:r>
      <w:r w:rsidR="00524CB0">
        <w:rPr>
          <w:rFonts w:ascii="GHEA Grapalat" w:hAnsi="GHEA Grapalat"/>
          <w:b/>
          <w:sz w:val="22"/>
          <w:szCs w:val="22"/>
          <w:lang w:val="en-US"/>
        </w:rPr>
        <w:t>GHTsDzB</w:t>
      </w:r>
      <w:r w:rsidR="00524CB0" w:rsidRPr="00524CB0">
        <w:rPr>
          <w:rFonts w:ascii="GHEA Grapalat" w:hAnsi="GHEA Grapalat"/>
          <w:b/>
          <w:sz w:val="22"/>
          <w:szCs w:val="22"/>
        </w:rPr>
        <w:t>-25/22</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612A5784"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524CB0">
        <w:rPr>
          <w:rFonts w:ascii="GHEA Grapalat" w:hAnsi="GHEA Grapalat"/>
          <w:b/>
          <w:sz w:val="22"/>
          <w:szCs w:val="22"/>
          <w:lang w:val="en-US"/>
        </w:rPr>
        <w:t>HHSHM</w:t>
      </w:r>
      <w:r w:rsidR="00524CB0" w:rsidRPr="00524CB0">
        <w:rPr>
          <w:rFonts w:ascii="GHEA Grapalat" w:hAnsi="GHEA Grapalat"/>
          <w:b/>
          <w:sz w:val="22"/>
          <w:szCs w:val="22"/>
        </w:rPr>
        <w:t>А</w:t>
      </w:r>
      <w:r w:rsidR="00524CB0">
        <w:rPr>
          <w:rFonts w:ascii="GHEA Grapalat" w:hAnsi="GHEA Grapalat"/>
          <w:b/>
          <w:sz w:val="22"/>
          <w:szCs w:val="22"/>
          <w:lang w:val="en-US"/>
        </w:rPr>
        <w:t>H</w:t>
      </w:r>
      <w:r w:rsidR="00524CB0" w:rsidRPr="00524CB0">
        <w:rPr>
          <w:rFonts w:ascii="GHEA Grapalat" w:hAnsi="GHEA Grapalat"/>
          <w:b/>
          <w:sz w:val="22"/>
          <w:szCs w:val="22"/>
        </w:rPr>
        <w:t>-</w:t>
      </w:r>
      <w:r w:rsidR="00524CB0">
        <w:rPr>
          <w:rFonts w:ascii="GHEA Grapalat" w:hAnsi="GHEA Grapalat"/>
          <w:b/>
          <w:sz w:val="22"/>
          <w:szCs w:val="22"/>
          <w:lang w:val="en-US"/>
        </w:rPr>
        <w:t>GHTsDzB</w:t>
      </w:r>
      <w:r w:rsidR="00524CB0" w:rsidRPr="00524CB0">
        <w:rPr>
          <w:rFonts w:ascii="GHEA Grapalat" w:hAnsi="GHEA Grapalat"/>
          <w:b/>
          <w:sz w:val="22"/>
          <w:szCs w:val="22"/>
        </w:rPr>
        <w:t>-25/22</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4370DCBB"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59800F67"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1B91DBB6" w14:textId="2D295B84" w:rsidR="006016F3" w:rsidRPr="00A42F4C" w:rsidRDefault="002E6F02" w:rsidP="006D1118">
      <w:pPr>
        <w:pStyle w:val="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1.2</w:t>
      </w:r>
    </w:p>
    <w:p w14:paraId="3E58765E" w14:textId="47A0B8A9"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524CB0">
        <w:rPr>
          <w:rFonts w:ascii="GHEA Grapalat" w:hAnsi="GHEA Grapalat"/>
          <w:b/>
          <w:sz w:val="22"/>
          <w:szCs w:val="22"/>
          <w:lang w:val="en-US"/>
        </w:rPr>
        <w:t>HHSHM</w:t>
      </w:r>
      <w:r w:rsidR="00524CB0" w:rsidRPr="00524CB0">
        <w:rPr>
          <w:rFonts w:ascii="GHEA Grapalat" w:hAnsi="GHEA Grapalat"/>
          <w:b/>
          <w:sz w:val="22"/>
          <w:szCs w:val="22"/>
        </w:rPr>
        <w:t>А</w:t>
      </w:r>
      <w:r w:rsidR="00524CB0">
        <w:rPr>
          <w:rFonts w:ascii="GHEA Grapalat" w:hAnsi="GHEA Grapalat"/>
          <w:b/>
          <w:sz w:val="22"/>
          <w:szCs w:val="22"/>
          <w:lang w:val="en-US"/>
        </w:rPr>
        <w:t>H</w:t>
      </w:r>
      <w:r w:rsidR="00524CB0" w:rsidRPr="00524CB0">
        <w:rPr>
          <w:rFonts w:ascii="GHEA Grapalat" w:hAnsi="GHEA Grapalat"/>
          <w:b/>
          <w:sz w:val="22"/>
          <w:szCs w:val="22"/>
        </w:rPr>
        <w:t>-</w:t>
      </w:r>
      <w:r w:rsidR="00524CB0">
        <w:rPr>
          <w:rFonts w:ascii="GHEA Grapalat" w:hAnsi="GHEA Grapalat"/>
          <w:b/>
          <w:sz w:val="22"/>
          <w:szCs w:val="22"/>
          <w:lang w:val="en-US"/>
        </w:rPr>
        <w:t>GHTsDzB</w:t>
      </w:r>
      <w:r w:rsidR="00524CB0" w:rsidRPr="00524CB0">
        <w:rPr>
          <w:rFonts w:ascii="GHEA Grapalat" w:hAnsi="GHEA Grapalat"/>
          <w:b/>
          <w:sz w:val="22"/>
          <w:szCs w:val="22"/>
        </w:rPr>
        <w:t>-25/22</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2F200EEB" w:rsidR="006016F3" w:rsidRDefault="006016F3" w:rsidP="006D1118">
      <w:pPr>
        <w:rPr>
          <w:rFonts w:ascii="GHEA Grapalat" w:hAnsi="GHEA Grapalat"/>
          <w:b/>
        </w:rPr>
      </w:pPr>
      <w:r w:rsidRPr="006D1118">
        <w:rPr>
          <w:rFonts w:ascii="GHEA Grapalat" w:hAnsi="GHEA Grapalat"/>
          <w:b/>
        </w:rPr>
        <w:br w:type="page"/>
      </w:r>
    </w:p>
    <w:p w14:paraId="7BE9251C" w14:textId="7A871862" w:rsidR="00D60E4C" w:rsidRDefault="00D60E4C" w:rsidP="006D1118">
      <w:pPr>
        <w:rPr>
          <w:rFonts w:ascii="GHEA Grapalat" w:hAnsi="GHEA Grapalat"/>
          <w:b/>
        </w:rPr>
      </w:pPr>
    </w:p>
    <w:p w14:paraId="2BBF5081" w14:textId="0D4E9995" w:rsidR="00D60E4C" w:rsidRDefault="00D60E4C" w:rsidP="006D1118">
      <w:pPr>
        <w:rPr>
          <w:rFonts w:ascii="GHEA Grapalat" w:hAnsi="GHEA Grapalat"/>
          <w:b/>
        </w:rPr>
      </w:pPr>
    </w:p>
    <w:p w14:paraId="1B669ACF" w14:textId="696B6ED9" w:rsidR="00D60E4C" w:rsidRDefault="00D60E4C" w:rsidP="006D1118">
      <w:pPr>
        <w:rPr>
          <w:rFonts w:ascii="GHEA Grapalat" w:hAnsi="GHEA Grapalat"/>
          <w:b/>
        </w:rPr>
      </w:pPr>
    </w:p>
    <w:p w14:paraId="59885DA9" w14:textId="15CFF1E8" w:rsidR="00D60E4C" w:rsidRDefault="00D60E4C" w:rsidP="006D1118">
      <w:pPr>
        <w:rPr>
          <w:rFonts w:ascii="GHEA Grapalat" w:hAnsi="GHEA Grapalat"/>
          <w:b/>
        </w:rPr>
      </w:pPr>
    </w:p>
    <w:p w14:paraId="65800EA5" w14:textId="40899D11" w:rsidR="00D60E4C" w:rsidRDefault="00D60E4C" w:rsidP="006D1118">
      <w:pPr>
        <w:rPr>
          <w:rFonts w:ascii="GHEA Grapalat" w:hAnsi="GHEA Grapalat"/>
          <w:b/>
        </w:rPr>
      </w:pPr>
    </w:p>
    <w:p w14:paraId="69A1DC4C" w14:textId="2EC02736" w:rsidR="00D60E4C" w:rsidRPr="009044F1" w:rsidRDefault="00D60E4C" w:rsidP="00D60E4C">
      <w:pPr>
        <w:rPr>
          <w:rFonts w:ascii="GHEA Grapalat" w:hAnsi="GHEA Grapalat" w:cs="Arial"/>
          <w:b/>
          <w:i/>
        </w:rPr>
      </w:pPr>
      <w:r>
        <w:rPr>
          <w:rFonts w:ascii="GHEA Grapalat" w:hAnsi="GHEA Grapalat"/>
          <w:b/>
          <w:lang w:val="hy-AM"/>
        </w:rPr>
        <w:t xml:space="preserve">                                                                                                                </w:t>
      </w:r>
      <w:r w:rsidRPr="009044F1">
        <w:rPr>
          <w:rFonts w:ascii="GHEA Grapalat" w:hAnsi="GHEA Grapalat"/>
          <w:b/>
        </w:rPr>
        <w:t xml:space="preserve">Приложение № </w:t>
      </w:r>
      <w:r>
        <w:rPr>
          <w:rFonts w:ascii="GHEA Grapalat" w:hAnsi="GHEA Grapalat"/>
          <w:b/>
        </w:rPr>
        <w:t>1.</w:t>
      </w:r>
      <w:r w:rsidR="002E6F02">
        <w:rPr>
          <w:rFonts w:ascii="GHEA Grapalat" w:hAnsi="GHEA Grapalat"/>
          <w:b/>
        </w:rPr>
        <w:t>3</w:t>
      </w:r>
    </w:p>
    <w:p w14:paraId="018D4D91" w14:textId="431FF65A" w:rsidR="00D60E4C" w:rsidRDefault="00D60E4C" w:rsidP="00D60E4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2"/>
          <w:szCs w:val="22"/>
          <w:lang w:val="en-US"/>
        </w:rPr>
        <w:t>HHSHM</w:t>
      </w:r>
      <w:r w:rsidRPr="00524CB0">
        <w:rPr>
          <w:rFonts w:ascii="GHEA Grapalat" w:hAnsi="GHEA Grapalat"/>
          <w:b/>
          <w:sz w:val="22"/>
          <w:szCs w:val="22"/>
        </w:rPr>
        <w:t>А</w:t>
      </w:r>
      <w:r>
        <w:rPr>
          <w:rFonts w:ascii="GHEA Grapalat" w:hAnsi="GHEA Grapalat"/>
          <w:b/>
          <w:sz w:val="22"/>
          <w:szCs w:val="22"/>
          <w:lang w:val="en-US"/>
        </w:rPr>
        <w:t>H</w:t>
      </w:r>
      <w:r w:rsidRPr="00524CB0">
        <w:rPr>
          <w:rFonts w:ascii="GHEA Grapalat" w:hAnsi="GHEA Grapalat"/>
          <w:b/>
          <w:sz w:val="22"/>
          <w:szCs w:val="22"/>
        </w:rPr>
        <w:t>-</w:t>
      </w:r>
      <w:r>
        <w:rPr>
          <w:rFonts w:ascii="GHEA Grapalat" w:hAnsi="GHEA Grapalat"/>
          <w:b/>
          <w:sz w:val="22"/>
          <w:szCs w:val="22"/>
          <w:lang w:val="en-US"/>
        </w:rPr>
        <w:t>GHTsDzB</w:t>
      </w:r>
      <w:r w:rsidRPr="00524CB0">
        <w:rPr>
          <w:rFonts w:ascii="GHEA Grapalat" w:hAnsi="GHEA Grapalat"/>
          <w:b/>
          <w:sz w:val="22"/>
          <w:szCs w:val="22"/>
        </w:rPr>
        <w:t>-25/22</w:t>
      </w:r>
    </w:p>
    <w:p w14:paraId="24E5741E" w14:textId="77777777" w:rsidR="00D60E4C" w:rsidRDefault="00D60E4C" w:rsidP="00D60E4C">
      <w:pPr>
        <w:pStyle w:val="31"/>
        <w:widowControl w:val="0"/>
        <w:spacing w:after="160" w:line="240" w:lineRule="auto"/>
        <w:jc w:val="right"/>
        <w:rPr>
          <w:ins w:id="2" w:author="Inesa Kocharyan" w:date="2025-03-21T20:04:00Z"/>
          <w:rFonts w:ascii="GHEA Grapalat" w:hAnsi="GHEA Grapalat"/>
          <w:b/>
          <w:sz w:val="24"/>
          <w:szCs w:val="24"/>
        </w:rPr>
      </w:pPr>
    </w:p>
    <w:p w14:paraId="11A45E79" w14:textId="77777777" w:rsidR="00D60E4C" w:rsidRPr="006F79CA" w:rsidRDefault="00D60E4C" w:rsidP="00D60E4C">
      <w:pPr>
        <w:jc w:val="center"/>
        <w:rPr>
          <w:rFonts w:ascii="GHEA Grapalat" w:hAnsi="GHEA Grapalat"/>
          <w:b/>
        </w:rPr>
      </w:pPr>
      <w:r w:rsidRPr="006F79CA">
        <w:rPr>
          <w:rFonts w:ascii="GHEA Grapalat" w:hAnsi="GHEA Grapalat"/>
          <w:b/>
        </w:rPr>
        <w:t>ИНФОРМАЦИЯ</w:t>
      </w:r>
    </w:p>
    <w:p w14:paraId="69C8F014" w14:textId="77777777" w:rsidR="00D60E4C" w:rsidRPr="006F79CA" w:rsidRDefault="00D60E4C" w:rsidP="00D60E4C">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CAF2696" w14:textId="77777777" w:rsidR="00D60E4C" w:rsidRDefault="00D60E4C" w:rsidP="00D60E4C">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60E4C" w:rsidRPr="008D352C" w14:paraId="32E6FDDD" w14:textId="77777777" w:rsidTr="00CE4C67">
        <w:trPr>
          <w:cantSplit/>
        </w:trPr>
        <w:tc>
          <w:tcPr>
            <w:tcW w:w="817" w:type="dxa"/>
            <w:vMerge w:val="restart"/>
            <w:vAlign w:val="center"/>
          </w:tcPr>
          <w:p w14:paraId="46683FA1" w14:textId="77777777" w:rsidR="00D60E4C" w:rsidRPr="008D352C" w:rsidRDefault="00D60E4C" w:rsidP="00CE4C6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85DD5FC" w14:textId="77777777" w:rsidR="00D60E4C" w:rsidRPr="008D352C" w:rsidRDefault="00D60E4C" w:rsidP="00CE4C6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60E4C" w:rsidRPr="008D352C" w14:paraId="02F00ED6" w14:textId="77777777" w:rsidTr="00CE4C67">
        <w:trPr>
          <w:cantSplit/>
          <w:trHeight w:val="301"/>
        </w:trPr>
        <w:tc>
          <w:tcPr>
            <w:tcW w:w="817" w:type="dxa"/>
            <w:vMerge/>
            <w:vAlign w:val="center"/>
          </w:tcPr>
          <w:p w14:paraId="62A5CE8A" w14:textId="77777777" w:rsidR="00D60E4C" w:rsidRPr="008D352C" w:rsidRDefault="00D60E4C" w:rsidP="00CE4C67">
            <w:pPr>
              <w:widowControl w:val="0"/>
              <w:spacing w:after="120"/>
              <w:jc w:val="center"/>
              <w:rPr>
                <w:rFonts w:ascii="GHEA Grapalat" w:hAnsi="GHEA Grapalat"/>
                <w:sz w:val="20"/>
                <w:szCs w:val="20"/>
              </w:rPr>
            </w:pPr>
          </w:p>
        </w:tc>
        <w:tc>
          <w:tcPr>
            <w:tcW w:w="1541" w:type="dxa"/>
            <w:vMerge w:val="restart"/>
            <w:vAlign w:val="center"/>
          </w:tcPr>
          <w:p w14:paraId="0DF17A5F" w14:textId="77777777" w:rsidR="00D60E4C" w:rsidRPr="008D352C" w:rsidRDefault="00D60E4C" w:rsidP="00CE4C6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3F05A1E" w14:textId="77777777" w:rsidR="00D60E4C" w:rsidRPr="008D352C" w:rsidRDefault="00D60E4C" w:rsidP="00CE4C6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36BDEEF1" w14:textId="77777777" w:rsidR="00D60E4C" w:rsidRPr="008D352C" w:rsidRDefault="00D60E4C" w:rsidP="00CE4C6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F845650" w14:textId="77777777" w:rsidR="00D60E4C" w:rsidRPr="008D352C" w:rsidRDefault="00D60E4C" w:rsidP="00CE4C6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D60E4C" w:rsidRPr="008D352C" w14:paraId="41C826C2" w14:textId="77777777" w:rsidTr="00CE4C67">
        <w:trPr>
          <w:cantSplit/>
          <w:trHeight w:val="299"/>
        </w:trPr>
        <w:tc>
          <w:tcPr>
            <w:tcW w:w="817" w:type="dxa"/>
            <w:vMerge/>
            <w:vAlign w:val="center"/>
          </w:tcPr>
          <w:p w14:paraId="4E75DE11" w14:textId="77777777" w:rsidR="00D60E4C" w:rsidRPr="008D352C" w:rsidRDefault="00D60E4C" w:rsidP="00CE4C67">
            <w:pPr>
              <w:widowControl w:val="0"/>
              <w:spacing w:after="120"/>
              <w:jc w:val="center"/>
              <w:rPr>
                <w:rFonts w:ascii="GHEA Grapalat" w:hAnsi="GHEA Grapalat"/>
                <w:sz w:val="20"/>
                <w:szCs w:val="20"/>
              </w:rPr>
            </w:pPr>
          </w:p>
        </w:tc>
        <w:tc>
          <w:tcPr>
            <w:tcW w:w="1541" w:type="dxa"/>
            <w:vMerge/>
            <w:vAlign w:val="center"/>
          </w:tcPr>
          <w:p w14:paraId="1AD5001B" w14:textId="77777777" w:rsidR="00D60E4C" w:rsidRPr="008D352C" w:rsidRDefault="00D60E4C" w:rsidP="00CE4C67">
            <w:pPr>
              <w:widowControl w:val="0"/>
              <w:spacing w:after="120"/>
              <w:jc w:val="center"/>
              <w:rPr>
                <w:rFonts w:ascii="GHEA Grapalat" w:hAnsi="GHEA Grapalat"/>
                <w:sz w:val="20"/>
                <w:szCs w:val="20"/>
              </w:rPr>
            </w:pPr>
          </w:p>
        </w:tc>
        <w:tc>
          <w:tcPr>
            <w:tcW w:w="1440" w:type="dxa"/>
            <w:vMerge/>
            <w:vAlign w:val="center"/>
          </w:tcPr>
          <w:p w14:paraId="7871D2B0" w14:textId="77777777" w:rsidR="00D60E4C" w:rsidRPr="008D352C" w:rsidDel="006B374D" w:rsidRDefault="00D60E4C" w:rsidP="00CE4C67">
            <w:pPr>
              <w:widowControl w:val="0"/>
              <w:spacing w:after="120"/>
              <w:jc w:val="center"/>
              <w:rPr>
                <w:rFonts w:ascii="GHEA Grapalat" w:hAnsi="GHEA Grapalat"/>
                <w:b/>
                <w:bCs/>
                <w:sz w:val="20"/>
                <w:szCs w:val="20"/>
              </w:rPr>
            </w:pPr>
          </w:p>
        </w:tc>
        <w:tc>
          <w:tcPr>
            <w:tcW w:w="1980" w:type="dxa"/>
            <w:vAlign w:val="center"/>
          </w:tcPr>
          <w:p w14:paraId="41ACA3B2" w14:textId="77777777" w:rsidR="00D60E4C" w:rsidRPr="008D352C" w:rsidDel="00B57526" w:rsidRDefault="00D60E4C" w:rsidP="00CE4C6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710C3F3" w14:textId="77777777" w:rsidR="00D60E4C" w:rsidRPr="008D352C" w:rsidDel="00B57526" w:rsidRDefault="00D60E4C" w:rsidP="00CE4C6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93A0469" w14:textId="77777777" w:rsidR="00D60E4C" w:rsidRPr="008D352C" w:rsidRDefault="00D60E4C" w:rsidP="00CE4C67">
            <w:pPr>
              <w:widowControl w:val="0"/>
              <w:spacing w:after="120"/>
              <w:jc w:val="center"/>
              <w:rPr>
                <w:rFonts w:ascii="GHEA Grapalat" w:hAnsi="GHEA Grapalat"/>
                <w:sz w:val="20"/>
                <w:szCs w:val="20"/>
              </w:rPr>
            </w:pPr>
          </w:p>
        </w:tc>
      </w:tr>
      <w:tr w:rsidR="00D60E4C" w:rsidRPr="008D352C" w14:paraId="6A5235E8" w14:textId="77777777" w:rsidTr="00CE4C67">
        <w:trPr>
          <w:cantSplit/>
        </w:trPr>
        <w:tc>
          <w:tcPr>
            <w:tcW w:w="817" w:type="dxa"/>
          </w:tcPr>
          <w:p w14:paraId="3683A8A2" w14:textId="77777777" w:rsidR="00D60E4C" w:rsidRPr="008D352C" w:rsidRDefault="00D60E4C" w:rsidP="00CE4C67">
            <w:pPr>
              <w:widowControl w:val="0"/>
              <w:spacing w:after="120"/>
              <w:jc w:val="center"/>
              <w:rPr>
                <w:rFonts w:ascii="GHEA Grapalat" w:hAnsi="GHEA Grapalat"/>
                <w:sz w:val="20"/>
                <w:szCs w:val="20"/>
              </w:rPr>
            </w:pPr>
          </w:p>
        </w:tc>
        <w:tc>
          <w:tcPr>
            <w:tcW w:w="1541" w:type="dxa"/>
          </w:tcPr>
          <w:p w14:paraId="73E9259E" w14:textId="77777777" w:rsidR="00D60E4C" w:rsidRPr="008D352C" w:rsidRDefault="00D60E4C" w:rsidP="00CE4C67">
            <w:pPr>
              <w:widowControl w:val="0"/>
              <w:spacing w:after="120"/>
              <w:jc w:val="center"/>
              <w:rPr>
                <w:rFonts w:ascii="GHEA Grapalat" w:hAnsi="GHEA Grapalat"/>
                <w:sz w:val="20"/>
                <w:szCs w:val="20"/>
              </w:rPr>
            </w:pPr>
          </w:p>
        </w:tc>
        <w:tc>
          <w:tcPr>
            <w:tcW w:w="1440" w:type="dxa"/>
          </w:tcPr>
          <w:p w14:paraId="52550546" w14:textId="77777777" w:rsidR="00D60E4C" w:rsidRPr="008D352C" w:rsidRDefault="00D60E4C" w:rsidP="00CE4C67">
            <w:pPr>
              <w:widowControl w:val="0"/>
              <w:spacing w:after="120"/>
              <w:jc w:val="center"/>
              <w:rPr>
                <w:rFonts w:ascii="GHEA Grapalat" w:hAnsi="GHEA Grapalat"/>
                <w:sz w:val="20"/>
                <w:szCs w:val="20"/>
              </w:rPr>
            </w:pPr>
          </w:p>
        </w:tc>
        <w:tc>
          <w:tcPr>
            <w:tcW w:w="1980" w:type="dxa"/>
          </w:tcPr>
          <w:p w14:paraId="22B83768" w14:textId="77777777" w:rsidR="00D60E4C" w:rsidRPr="008D352C" w:rsidRDefault="00D60E4C" w:rsidP="00CE4C67">
            <w:pPr>
              <w:widowControl w:val="0"/>
              <w:spacing w:after="120"/>
              <w:jc w:val="center"/>
              <w:rPr>
                <w:rFonts w:ascii="GHEA Grapalat" w:hAnsi="GHEA Grapalat"/>
                <w:sz w:val="20"/>
                <w:szCs w:val="20"/>
              </w:rPr>
            </w:pPr>
          </w:p>
        </w:tc>
        <w:tc>
          <w:tcPr>
            <w:tcW w:w="2430" w:type="dxa"/>
          </w:tcPr>
          <w:p w14:paraId="1032569E" w14:textId="77777777" w:rsidR="00D60E4C" w:rsidRPr="008D352C" w:rsidRDefault="00D60E4C" w:rsidP="00CE4C67">
            <w:pPr>
              <w:widowControl w:val="0"/>
              <w:spacing w:after="120"/>
              <w:jc w:val="center"/>
              <w:rPr>
                <w:rFonts w:ascii="GHEA Grapalat" w:hAnsi="GHEA Grapalat"/>
                <w:sz w:val="20"/>
                <w:szCs w:val="20"/>
              </w:rPr>
            </w:pPr>
          </w:p>
        </w:tc>
        <w:tc>
          <w:tcPr>
            <w:tcW w:w="1710" w:type="dxa"/>
          </w:tcPr>
          <w:p w14:paraId="7631A9F6" w14:textId="77777777" w:rsidR="00D60E4C" w:rsidRPr="008D352C" w:rsidRDefault="00D60E4C" w:rsidP="00CE4C67">
            <w:pPr>
              <w:widowControl w:val="0"/>
              <w:spacing w:after="120"/>
              <w:jc w:val="center"/>
              <w:rPr>
                <w:rFonts w:ascii="GHEA Grapalat" w:hAnsi="GHEA Grapalat"/>
                <w:sz w:val="20"/>
                <w:szCs w:val="20"/>
              </w:rPr>
            </w:pPr>
          </w:p>
        </w:tc>
      </w:tr>
      <w:tr w:rsidR="00D60E4C" w:rsidRPr="008D352C" w14:paraId="164F984C" w14:textId="77777777" w:rsidTr="00CE4C67">
        <w:trPr>
          <w:cantSplit/>
        </w:trPr>
        <w:tc>
          <w:tcPr>
            <w:tcW w:w="817" w:type="dxa"/>
          </w:tcPr>
          <w:p w14:paraId="6EEAE2B7" w14:textId="77777777" w:rsidR="00D60E4C" w:rsidRPr="008D352C" w:rsidRDefault="00D60E4C" w:rsidP="00CE4C67">
            <w:pPr>
              <w:widowControl w:val="0"/>
              <w:spacing w:after="120"/>
              <w:jc w:val="center"/>
              <w:rPr>
                <w:rFonts w:ascii="GHEA Grapalat" w:hAnsi="GHEA Grapalat"/>
                <w:sz w:val="20"/>
                <w:szCs w:val="20"/>
              </w:rPr>
            </w:pPr>
          </w:p>
        </w:tc>
        <w:tc>
          <w:tcPr>
            <w:tcW w:w="1541" w:type="dxa"/>
          </w:tcPr>
          <w:p w14:paraId="440873BA" w14:textId="77777777" w:rsidR="00D60E4C" w:rsidRPr="008D352C" w:rsidRDefault="00D60E4C" w:rsidP="00CE4C67">
            <w:pPr>
              <w:widowControl w:val="0"/>
              <w:spacing w:after="120"/>
              <w:jc w:val="center"/>
              <w:rPr>
                <w:rFonts w:ascii="GHEA Grapalat" w:hAnsi="GHEA Grapalat"/>
                <w:sz w:val="20"/>
                <w:szCs w:val="20"/>
              </w:rPr>
            </w:pPr>
          </w:p>
        </w:tc>
        <w:tc>
          <w:tcPr>
            <w:tcW w:w="1440" w:type="dxa"/>
          </w:tcPr>
          <w:p w14:paraId="134C7A1E" w14:textId="77777777" w:rsidR="00D60E4C" w:rsidRPr="008D352C" w:rsidRDefault="00D60E4C" w:rsidP="00CE4C67">
            <w:pPr>
              <w:widowControl w:val="0"/>
              <w:spacing w:after="120"/>
              <w:jc w:val="center"/>
              <w:rPr>
                <w:rFonts w:ascii="GHEA Grapalat" w:hAnsi="GHEA Grapalat"/>
                <w:sz w:val="20"/>
                <w:szCs w:val="20"/>
              </w:rPr>
            </w:pPr>
          </w:p>
        </w:tc>
        <w:tc>
          <w:tcPr>
            <w:tcW w:w="1980" w:type="dxa"/>
          </w:tcPr>
          <w:p w14:paraId="77F598AD" w14:textId="77777777" w:rsidR="00D60E4C" w:rsidRPr="008D352C" w:rsidRDefault="00D60E4C" w:rsidP="00CE4C67">
            <w:pPr>
              <w:widowControl w:val="0"/>
              <w:spacing w:after="120"/>
              <w:jc w:val="center"/>
              <w:rPr>
                <w:rFonts w:ascii="GHEA Grapalat" w:hAnsi="GHEA Grapalat"/>
                <w:sz w:val="20"/>
                <w:szCs w:val="20"/>
              </w:rPr>
            </w:pPr>
          </w:p>
        </w:tc>
        <w:tc>
          <w:tcPr>
            <w:tcW w:w="2430" w:type="dxa"/>
          </w:tcPr>
          <w:p w14:paraId="23EF2580" w14:textId="77777777" w:rsidR="00D60E4C" w:rsidRPr="008D352C" w:rsidRDefault="00D60E4C" w:rsidP="00CE4C67">
            <w:pPr>
              <w:widowControl w:val="0"/>
              <w:spacing w:after="120"/>
              <w:jc w:val="center"/>
              <w:rPr>
                <w:rFonts w:ascii="GHEA Grapalat" w:hAnsi="GHEA Grapalat"/>
                <w:sz w:val="20"/>
                <w:szCs w:val="20"/>
              </w:rPr>
            </w:pPr>
          </w:p>
        </w:tc>
        <w:tc>
          <w:tcPr>
            <w:tcW w:w="1710" w:type="dxa"/>
          </w:tcPr>
          <w:p w14:paraId="287E74B2" w14:textId="77777777" w:rsidR="00D60E4C" w:rsidRPr="008D352C" w:rsidRDefault="00D60E4C" w:rsidP="00CE4C67">
            <w:pPr>
              <w:widowControl w:val="0"/>
              <w:spacing w:after="120"/>
              <w:jc w:val="center"/>
              <w:rPr>
                <w:rFonts w:ascii="GHEA Grapalat" w:hAnsi="GHEA Grapalat"/>
                <w:sz w:val="20"/>
                <w:szCs w:val="20"/>
              </w:rPr>
            </w:pPr>
          </w:p>
        </w:tc>
      </w:tr>
      <w:tr w:rsidR="00D60E4C" w:rsidRPr="008D352C" w14:paraId="6DB5D4D2" w14:textId="77777777" w:rsidTr="00CE4C67">
        <w:trPr>
          <w:cantSplit/>
        </w:trPr>
        <w:tc>
          <w:tcPr>
            <w:tcW w:w="817" w:type="dxa"/>
          </w:tcPr>
          <w:p w14:paraId="069267F7" w14:textId="77777777" w:rsidR="00D60E4C" w:rsidRPr="008D352C" w:rsidRDefault="00D60E4C" w:rsidP="00CE4C67">
            <w:pPr>
              <w:widowControl w:val="0"/>
              <w:spacing w:after="120"/>
              <w:jc w:val="center"/>
              <w:rPr>
                <w:rFonts w:ascii="GHEA Grapalat" w:hAnsi="GHEA Grapalat"/>
                <w:sz w:val="20"/>
                <w:szCs w:val="20"/>
              </w:rPr>
            </w:pPr>
          </w:p>
        </w:tc>
        <w:tc>
          <w:tcPr>
            <w:tcW w:w="1541" w:type="dxa"/>
          </w:tcPr>
          <w:p w14:paraId="39AB25BB" w14:textId="77777777" w:rsidR="00D60E4C" w:rsidRPr="008D352C" w:rsidRDefault="00D60E4C" w:rsidP="00CE4C67">
            <w:pPr>
              <w:widowControl w:val="0"/>
              <w:spacing w:after="120"/>
              <w:jc w:val="center"/>
              <w:rPr>
                <w:rFonts w:ascii="GHEA Grapalat" w:hAnsi="GHEA Grapalat"/>
                <w:sz w:val="20"/>
                <w:szCs w:val="20"/>
              </w:rPr>
            </w:pPr>
          </w:p>
        </w:tc>
        <w:tc>
          <w:tcPr>
            <w:tcW w:w="1440" w:type="dxa"/>
          </w:tcPr>
          <w:p w14:paraId="75D336D8" w14:textId="77777777" w:rsidR="00D60E4C" w:rsidRPr="008D352C" w:rsidRDefault="00D60E4C" w:rsidP="00CE4C67">
            <w:pPr>
              <w:widowControl w:val="0"/>
              <w:spacing w:after="120"/>
              <w:jc w:val="center"/>
              <w:rPr>
                <w:rFonts w:ascii="GHEA Grapalat" w:hAnsi="GHEA Grapalat"/>
                <w:sz w:val="20"/>
                <w:szCs w:val="20"/>
              </w:rPr>
            </w:pPr>
          </w:p>
        </w:tc>
        <w:tc>
          <w:tcPr>
            <w:tcW w:w="1980" w:type="dxa"/>
          </w:tcPr>
          <w:p w14:paraId="42EBFA59" w14:textId="77777777" w:rsidR="00D60E4C" w:rsidRPr="008D352C" w:rsidRDefault="00D60E4C" w:rsidP="00CE4C67">
            <w:pPr>
              <w:widowControl w:val="0"/>
              <w:spacing w:after="120"/>
              <w:jc w:val="center"/>
              <w:rPr>
                <w:rFonts w:ascii="GHEA Grapalat" w:hAnsi="GHEA Grapalat"/>
                <w:sz w:val="20"/>
                <w:szCs w:val="20"/>
              </w:rPr>
            </w:pPr>
          </w:p>
        </w:tc>
        <w:tc>
          <w:tcPr>
            <w:tcW w:w="2430" w:type="dxa"/>
          </w:tcPr>
          <w:p w14:paraId="71F0082A" w14:textId="77777777" w:rsidR="00D60E4C" w:rsidRPr="008D352C" w:rsidRDefault="00D60E4C" w:rsidP="00CE4C67">
            <w:pPr>
              <w:widowControl w:val="0"/>
              <w:spacing w:after="120"/>
              <w:jc w:val="center"/>
              <w:rPr>
                <w:rFonts w:ascii="GHEA Grapalat" w:hAnsi="GHEA Grapalat"/>
                <w:sz w:val="20"/>
                <w:szCs w:val="20"/>
              </w:rPr>
            </w:pPr>
          </w:p>
        </w:tc>
        <w:tc>
          <w:tcPr>
            <w:tcW w:w="1710" w:type="dxa"/>
          </w:tcPr>
          <w:p w14:paraId="20761950" w14:textId="77777777" w:rsidR="00D60E4C" w:rsidRPr="008D352C" w:rsidRDefault="00D60E4C" w:rsidP="00CE4C67">
            <w:pPr>
              <w:widowControl w:val="0"/>
              <w:spacing w:after="120"/>
              <w:jc w:val="center"/>
              <w:rPr>
                <w:rFonts w:ascii="GHEA Grapalat" w:hAnsi="GHEA Grapalat"/>
                <w:sz w:val="20"/>
                <w:szCs w:val="20"/>
              </w:rPr>
            </w:pPr>
          </w:p>
        </w:tc>
      </w:tr>
    </w:tbl>
    <w:p w14:paraId="73B2766B" w14:textId="77777777" w:rsidR="00D60E4C" w:rsidRPr="008C1FF8" w:rsidRDefault="00D60E4C" w:rsidP="00D60E4C">
      <w:pPr>
        <w:pStyle w:val="31"/>
        <w:widowControl w:val="0"/>
        <w:spacing w:after="160" w:line="240" w:lineRule="auto"/>
        <w:jc w:val="right"/>
        <w:rPr>
          <w:rFonts w:ascii="GHEA Grapalat" w:hAnsi="GHEA Grapalat"/>
          <w:b/>
          <w:sz w:val="24"/>
          <w:szCs w:val="24"/>
        </w:rPr>
      </w:pPr>
    </w:p>
    <w:p w14:paraId="2075EA13" w14:textId="77777777" w:rsidR="00D60E4C" w:rsidRDefault="00D60E4C" w:rsidP="00D60E4C">
      <w:pPr>
        <w:pStyle w:val="31"/>
        <w:widowControl w:val="0"/>
        <w:spacing w:after="160" w:line="240" w:lineRule="auto"/>
        <w:jc w:val="right"/>
        <w:rPr>
          <w:rFonts w:ascii="GHEA Grapalat" w:hAnsi="GHEA Grapalat"/>
          <w:b/>
          <w:sz w:val="24"/>
          <w:szCs w:val="24"/>
          <w:lang w:val="es-ES"/>
        </w:rPr>
      </w:pPr>
    </w:p>
    <w:p w14:paraId="66A19079" w14:textId="77777777" w:rsidR="00D60E4C" w:rsidRDefault="00D60E4C" w:rsidP="00D60E4C">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F306D4A" w14:textId="77777777" w:rsidR="00D60E4C" w:rsidRDefault="00D60E4C" w:rsidP="00D60E4C">
      <w:pPr>
        <w:jc w:val="both"/>
        <w:rPr>
          <w:rFonts w:ascii="GHEA Grapalat" w:hAnsi="GHEA Grapalat"/>
        </w:rPr>
      </w:pPr>
    </w:p>
    <w:p w14:paraId="5FDD88F9" w14:textId="77777777" w:rsidR="00D60E4C" w:rsidRPr="008C1FF8" w:rsidRDefault="00D60E4C" w:rsidP="00D60E4C">
      <w:pPr>
        <w:jc w:val="both"/>
        <w:rPr>
          <w:rFonts w:ascii="GHEA Grapalat" w:hAnsi="GHEA Grapalat"/>
        </w:rPr>
      </w:pPr>
    </w:p>
    <w:p w14:paraId="50DC912C" w14:textId="77777777" w:rsidR="00D60E4C" w:rsidRPr="00DD2B43" w:rsidRDefault="00D60E4C" w:rsidP="00D60E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BA2139" w14:textId="77777777" w:rsidR="00D60E4C" w:rsidRDefault="00D60E4C" w:rsidP="00D60E4C">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99522F" w14:textId="77777777" w:rsidR="00D60E4C" w:rsidRDefault="00D60E4C" w:rsidP="00D60E4C">
      <w:pPr>
        <w:widowControl w:val="0"/>
        <w:tabs>
          <w:tab w:val="left" w:pos="7513"/>
        </w:tabs>
        <w:spacing w:after="160"/>
        <w:ind w:left="709"/>
        <w:jc w:val="both"/>
        <w:rPr>
          <w:ins w:id="3" w:author="Inesa Kocharyan" w:date="2025-03-21T20:04:00Z"/>
          <w:rFonts w:ascii="GHEA Grapalat" w:hAnsi="GHEA Grapalat"/>
          <w:sz w:val="16"/>
        </w:rPr>
      </w:pPr>
    </w:p>
    <w:p w14:paraId="2FF2C40B" w14:textId="77777777" w:rsidR="00D60E4C" w:rsidRDefault="00D60E4C" w:rsidP="00D60E4C">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0F57B437" w14:textId="77777777" w:rsidR="00D60E4C" w:rsidRDefault="00D60E4C" w:rsidP="00D60E4C">
      <w:pPr>
        <w:widowControl w:val="0"/>
        <w:tabs>
          <w:tab w:val="left" w:pos="7513"/>
        </w:tabs>
        <w:spacing w:after="160"/>
        <w:ind w:left="709"/>
        <w:jc w:val="both"/>
        <w:rPr>
          <w:ins w:id="4" w:author="Inesa Kocharyan" w:date="2025-03-21T20:04:00Z"/>
          <w:rFonts w:ascii="GHEA Grapalat" w:hAnsi="GHEA Grapalat"/>
          <w:sz w:val="16"/>
        </w:rPr>
      </w:pPr>
    </w:p>
    <w:p w14:paraId="32A949C5" w14:textId="77777777" w:rsidR="00D60E4C" w:rsidRDefault="00D60E4C" w:rsidP="00D60E4C">
      <w:pPr>
        <w:widowControl w:val="0"/>
        <w:tabs>
          <w:tab w:val="left" w:pos="7513"/>
        </w:tabs>
        <w:spacing w:after="160"/>
        <w:ind w:left="709"/>
        <w:jc w:val="both"/>
        <w:rPr>
          <w:ins w:id="5" w:author="Inesa Kocharyan" w:date="2025-03-21T20:04:00Z"/>
          <w:rFonts w:ascii="GHEA Grapalat" w:hAnsi="GHEA Grapalat"/>
          <w:sz w:val="16"/>
        </w:rPr>
      </w:pPr>
    </w:p>
    <w:p w14:paraId="237FCF5A" w14:textId="6DBC9375" w:rsidR="00D60E4C" w:rsidRDefault="00D60E4C" w:rsidP="00D60E4C">
      <w:pPr>
        <w:widowControl w:val="0"/>
        <w:tabs>
          <w:tab w:val="left" w:pos="7513"/>
        </w:tabs>
        <w:spacing w:after="160"/>
        <w:ind w:left="709"/>
        <w:jc w:val="both"/>
        <w:rPr>
          <w:rFonts w:ascii="GHEA Grapalat" w:hAnsi="GHEA Grapalat"/>
          <w:sz w:val="16"/>
        </w:rPr>
      </w:pPr>
    </w:p>
    <w:p w14:paraId="7671ED4E" w14:textId="3CAB7D86" w:rsidR="002E6F02" w:rsidRDefault="002E6F02" w:rsidP="00D60E4C">
      <w:pPr>
        <w:widowControl w:val="0"/>
        <w:tabs>
          <w:tab w:val="left" w:pos="7513"/>
        </w:tabs>
        <w:spacing w:after="160"/>
        <w:ind w:left="709"/>
        <w:jc w:val="both"/>
        <w:rPr>
          <w:rFonts w:ascii="GHEA Grapalat" w:hAnsi="GHEA Grapalat"/>
          <w:sz w:val="16"/>
        </w:rPr>
      </w:pPr>
    </w:p>
    <w:p w14:paraId="19FB5340" w14:textId="012D0C65" w:rsidR="002E6F02" w:rsidRDefault="002E6F02" w:rsidP="00D60E4C">
      <w:pPr>
        <w:widowControl w:val="0"/>
        <w:tabs>
          <w:tab w:val="left" w:pos="7513"/>
        </w:tabs>
        <w:spacing w:after="160"/>
        <w:ind w:left="709"/>
        <w:jc w:val="both"/>
        <w:rPr>
          <w:rFonts w:ascii="GHEA Grapalat" w:hAnsi="GHEA Grapalat"/>
          <w:sz w:val="16"/>
        </w:rPr>
      </w:pPr>
    </w:p>
    <w:p w14:paraId="38412043" w14:textId="69829C16" w:rsidR="002E6F02" w:rsidRDefault="002E6F02" w:rsidP="00D60E4C">
      <w:pPr>
        <w:widowControl w:val="0"/>
        <w:tabs>
          <w:tab w:val="left" w:pos="7513"/>
        </w:tabs>
        <w:spacing w:after="160"/>
        <w:ind w:left="709"/>
        <w:jc w:val="both"/>
        <w:rPr>
          <w:rFonts w:ascii="GHEA Grapalat" w:hAnsi="GHEA Grapalat"/>
          <w:sz w:val="16"/>
        </w:rPr>
      </w:pPr>
    </w:p>
    <w:p w14:paraId="52AAE3AA" w14:textId="7091AD23" w:rsidR="002E6F02" w:rsidRDefault="002E6F02" w:rsidP="00D60E4C">
      <w:pPr>
        <w:widowControl w:val="0"/>
        <w:tabs>
          <w:tab w:val="left" w:pos="7513"/>
        </w:tabs>
        <w:spacing w:after="160"/>
        <w:ind w:left="709"/>
        <w:jc w:val="both"/>
        <w:rPr>
          <w:rFonts w:ascii="GHEA Grapalat" w:hAnsi="GHEA Grapalat"/>
          <w:sz w:val="16"/>
        </w:rPr>
      </w:pPr>
    </w:p>
    <w:p w14:paraId="1FAC1B37" w14:textId="5D982E3F" w:rsidR="002E6F02" w:rsidRDefault="002E6F02" w:rsidP="00D60E4C">
      <w:pPr>
        <w:widowControl w:val="0"/>
        <w:tabs>
          <w:tab w:val="left" w:pos="7513"/>
        </w:tabs>
        <w:spacing w:after="160"/>
        <w:ind w:left="709"/>
        <w:jc w:val="both"/>
        <w:rPr>
          <w:rFonts w:ascii="GHEA Grapalat" w:hAnsi="GHEA Grapalat"/>
          <w:sz w:val="16"/>
        </w:rPr>
      </w:pPr>
    </w:p>
    <w:p w14:paraId="32331927" w14:textId="01A87E97" w:rsidR="002E6F02" w:rsidRDefault="002E6F02" w:rsidP="00D60E4C">
      <w:pPr>
        <w:widowControl w:val="0"/>
        <w:tabs>
          <w:tab w:val="left" w:pos="7513"/>
        </w:tabs>
        <w:spacing w:after="160"/>
        <w:ind w:left="709"/>
        <w:jc w:val="both"/>
        <w:rPr>
          <w:rFonts w:ascii="GHEA Grapalat" w:hAnsi="GHEA Grapalat"/>
          <w:sz w:val="16"/>
        </w:rPr>
      </w:pPr>
    </w:p>
    <w:p w14:paraId="380D1589" w14:textId="44D08072" w:rsidR="002E6F02" w:rsidRDefault="002E6F02" w:rsidP="00D60E4C">
      <w:pPr>
        <w:widowControl w:val="0"/>
        <w:tabs>
          <w:tab w:val="left" w:pos="7513"/>
        </w:tabs>
        <w:spacing w:after="160"/>
        <w:ind w:left="709"/>
        <w:jc w:val="both"/>
        <w:rPr>
          <w:rFonts w:ascii="GHEA Grapalat" w:hAnsi="GHEA Grapalat"/>
          <w:sz w:val="16"/>
        </w:rPr>
      </w:pPr>
    </w:p>
    <w:p w14:paraId="0DDC7D58" w14:textId="3277A4EE" w:rsidR="002E6F02" w:rsidRDefault="002E6F02" w:rsidP="00D60E4C">
      <w:pPr>
        <w:widowControl w:val="0"/>
        <w:tabs>
          <w:tab w:val="left" w:pos="7513"/>
        </w:tabs>
        <w:spacing w:after="160"/>
        <w:ind w:left="709"/>
        <w:jc w:val="both"/>
        <w:rPr>
          <w:rFonts w:ascii="GHEA Grapalat" w:hAnsi="GHEA Grapalat"/>
          <w:sz w:val="16"/>
        </w:rPr>
      </w:pPr>
    </w:p>
    <w:p w14:paraId="32FF0233" w14:textId="1F1C1EA2" w:rsidR="002E6F02" w:rsidRDefault="002E6F02" w:rsidP="00D60E4C">
      <w:pPr>
        <w:widowControl w:val="0"/>
        <w:tabs>
          <w:tab w:val="left" w:pos="7513"/>
        </w:tabs>
        <w:spacing w:after="160"/>
        <w:ind w:left="709"/>
        <w:jc w:val="both"/>
        <w:rPr>
          <w:rFonts w:ascii="GHEA Grapalat" w:hAnsi="GHEA Grapalat"/>
          <w:sz w:val="16"/>
        </w:rPr>
      </w:pPr>
    </w:p>
    <w:p w14:paraId="2AAFB8BA" w14:textId="06ECE606" w:rsidR="002E6F02" w:rsidRDefault="002E6F02" w:rsidP="00D60E4C">
      <w:pPr>
        <w:widowControl w:val="0"/>
        <w:tabs>
          <w:tab w:val="left" w:pos="7513"/>
        </w:tabs>
        <w:spacing w:after="160"/>
        <w:ind w:left="709"/>
        <w:jc w:val="both"/>
        <w:rPr>
          <w:ins w:id="6" w:author="Inesa Kocharyan" w:date="2025-03-21T20:04:00Z"/>
          <w:rFonts w:ascii="GHEA Grapalat" w:hAnsi="GHEA Grapalat"/>
          <w:sz w:val="16"/>
        </w:rPr>
      </w:pPr>
    </w:p>
    <w:p w14:paraId="7A5B74C8" w14:textId="77777777" w:rsidR="00D60E4C" w:rsidRPr="006D1118" w:rsidRDefault="00D60E4C" w:rsidP="006D1118">
      <w:pPr>
        <w:rPr>
          <w:rFonts w:ascii="GHEA Grapalat" w:hAnsi="GHEA Grapalat"/>
          <w:b/>
        </w:rPr>
      </w:pPr>
    </w:p>
    <w:p w14:paraId="6EC616B5" w14:textId="47BA513D" w:rsidR="002E5B75" w:rsidRPr="005E00A4" w:rsidRDefault="002929A8" w:rsidP="002E5B75">
      <w:pPr>
        <w:jc w:val="right"/>
        <w:rPr>
          <w:rFonts w:ascii="GHEA Grapalat" w:hAnsi="GHEA Grapalat"/>
          <w:b/>
          <w:iCs/>
          <w:sz w:val="20"/>
          <w:szCs w:val="20"/>
        </w:rPr>
      </w:pPr>
      <w:r>
        <w:rPr>
          <w:rFonts w:ascii="GHEA Grapalat" w:hAnsi="GHEA Grapalat"/>
          <w:b/>
          <w:iCs/>
          <w:sz w:val="20"/>
          <w:szCs w:val="20"/>
        </w:rPr>
        <w:t>Приложение 1.</w:t>
      </w:r>
      <w:r>
        <w:rPr>
          <w:rFonts w:ascii="GHEA Grapalat" w:hAnsi="GHEA Grapalat"/>
          <w:b/>
          <w:iCs/>
          <w:sz w:val="20"/>
          <w:szCs w:val="20"/>
          <w:lang w:val="en-US"/>
        </w:rPr>
        <w:t>4</w:t>
      </w:r>
      <w:bookmarkStart w:id="7" w:name="_GoBack"/>
      <w:bookmarkEnd w:id="7"/>
      <w:r w:rsidR="002E5B75" w:rsidRPr="005E00A4">
        <w:rPr>
          <w:rFonts w:ascii="GHEA Grapalat" w:hAnsi="GHEA Grapalat"/>
          <w:b/>
          <w:iCs/>
          <w:sz w:val="20"/>
          <w:szCs w:val="20"/>
        </w:rPr>
        <w:t xml:space="preserve">** </w:t>
      </w:r>
    </w:p>
    <w:p w14:paraId="4061FE30" w14:textId="527C2002"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524CB0">
        <w:rPr>
          <w:rFonts w:ascii="GHEA Grapalat" w:hAnsi="GHEA Grapalat"/>
          <w:b/>
          <w:lang w:val="en-US"/>
        </w:rPr>
        <w:t>HHSHM</w:t>
      </w:r>
      <w:r w:rsidR="00524CB0" w:rsidRPr="00524CB0">
        <w:rPr>
          <w:rFonts w:ascii="GHEA Grapalat" w:hAnsi="GHEA Grapalat"/>
          <w:b/>
        </w:rPr>
        <w:t>А</w:t>
      </w:r>
      <w:r w:rsidR="00524CB0">
        <w:rPr>
          <w:rFonts w:ascii="GHEA Grapalat" w:hAnsi="GHEA Grapalat"/>
          <w:b/>
          <w:lang w:val="en-US"/>
        </w:rPr>
        <w:t>H</w:t>
      </w:r>
      <w:r w:rsidR="00524CB0" w:rsidRPr="00524CB0">
        <w:rPr>
          <w:rFonts w:ascii="GHEA Grapalat" w:hAnsi="GHEA Grapalat"/>
          <w:b/>
        </w:rPr>
        <w:t>-</w:t>
      </w:r>
      <w:r w:rsidR="00524CB0">
        <w:rPr>
          <w:rFonts w:ascii="GHEA Grapalat" w:hAnsi="GHEA Grapalat"/>
          <w:b/>
          <w:lang w:val="en-US"/>
        </w:rPr>
        <w:t>GHTsDzB</w:t>
      </w:r>
      <w:r w:rsidR="00524CB0" w:rsidRPr="00524CB0">
        <w:rPr>
          <w:rFonts w:ascii="GHEA Grapalat" w:hAnsi="GHEA Grapalat"/>
          <w:b/>
        </w:rPr>
        <w:t>-25/22</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5132A5">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5132A5">
            <w:pPr>
              <w:rPr>
                <w:rFonts w:ascii="GHEA Grapalat" w:eastAsia="GHEA Grapalat" w:hAnsi="GHEA Grapalat" w:cs="GHEA Grapalat"/>
              </w:rPr>
            </w:pPr>
          </w:p>
        </w:tc>
      </w:tr>
      <w:tr w:rsidR="002E5B75" w:rsidRPr="002C4727" w14:paraId="3E97B13F" w14:textId="77777777" w:rsidTr="005132A5">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5132A5">
            <w:pPr>
              <w:rPr>
                <w:rFonts w:ascii="GHEA Grapalat" w:eastAsia="GHEA Grapalat" w:hAnsi="GHEA Grapalat" w:cs="GHEA Grapalat"/>
              </w:rPr>
            </w:pPr>
          </w:p>
        </w:tc>
      </w:tr>
      <w:tr w:rsidR="002E5B75" w:rsidRPr="002C4727" w14:paraId="4DC9C6EC" w14:textId="77777777" w:rsidTr="005132A5">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5132A5">
            <w:pPr>
              <w:rPr>
                <w:rFonts w:ascii="GHEA Grapalat" w:eastAsia="GHEA Grapalat" w:hAnsi="GHEA Grapalat" w:cs="GHEA Grapalat"/>
              </w:rPr>
            </w:pPr>
          </w:p>
        </w:tc>
      </w:tr>
      <w:tr w:rsidR="002E5B75" w:rsidRPr="002C4727" w14:paraId="5AEFBE1D" w14:textId="77777777" w:rsidTr="005132A5">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5132A5">
            <w:pPr>
              <w:rPr>
                <w:rFonts w:ascii="GHEA Grapalat" w:eastAsia="GHEA Grapalat" w:hAnsi="GHEA Grapalat" w:cs="GHEA Grapalat"/>
              </w:rPr>
            </w:pPr>
          </w:p>
        </w:tc>
      </w:tr>
      <w:tr w:rsidR="002E5B75" w:rsidRPr="002C4727" w14:paraId="6ED43E29" w14:textId="77777777" w:rsidTr="005132A5">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8"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5132A5">
            <w:pPr>
              <w:rPr>
                <w:rFonts w:ascii="GHEA Grapalat" w:eastAsia="GHEA Grapalat" w:hAnsi="GHEA Grapalat" w:cs="GHEA Grapalat"/>
              </w:rPr>
            </w:pPr>
          </w:p>
        </w:tc>
      </w:tr>
      <w:tr w:rsidR="002E5B75" w:rsidRPr="002C4727" w14:paraId="2D0630B9" w14:textId="77777777" w:rsidTr="005132A5">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5132A5">
            <w:pPr>
              <w:ind w:left="993" w:hanging="851"/>
              <w:rPr>
                <w:rFonts w:ascii="GHEA Grapalat" w:eastAsia="GHEA Grapalat" w:hAnsi="GHEA Grapalat" w:cs="GHEA Grapalat"/>
              </w:rPr>
            </w:pPr>
          </w:p>
        </w:tc>
      </w:tr>
      <w:tr w:rsidR="002E5B75" w:rsidRPr="002C4727" w14:paraId="4A2B3AB3" w14:textId="77777777" w:rsidTr="005132A5">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5132A5">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5132A5">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5132A5">
            <w:pPr>
              <w:rPr>
                <w:rFonts w:ascii="GHEA Grapalat" w:eastAsia="GHEA Grapalat" w:hAnsi="GHEA Grapalat" w:cs="GHEA Grapalat"/>
              </w:rPr>
            </w:pPr>
          </w:p>
        </w:tc>
      </w:tr>
      <w:tr w:rsidR="002E5B75" w:rsidRPr="002C4727" w14:paraId="20A5238F" w14:textId="77777777" w:rsidTr="005132A5">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5132A5">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5132A5">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5132A5">
            <w:pPr>
              <w:rPr>
                <w:rFonts w:ascii="GHEA Grapalat" w:eastAsia="GHEA Grapalat" w:hAnsi="GHEA Grapalat" w:cs="GHEA Grapalat"/>
              </w:rPr>
            </w:pPr>
          </w:p>
        </w:tc>
      </w:tr>
      <w:tr w:rsidR="002E5B75" w:rsidRPr="002C4727" w14:paraId="0B3EF1B1" w14:textId="77777777" w:rsidTr="005132A5">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5132A5">
            <w:pPr>
              <w:rPr>
                <w:rFonts w:ascii="GHEA Grapalat" w:eastAsia="GHEA Grapalat" w:hAnsi="GHEA Grapalat" w:cs="GHEA Grapalat"/>
              </w:rPr>
            </w:pPr>
          </w:p>
        </w:tc>
      </w:tr>
      <w:tr w:rsidR="002E5B75" w:rsidRPr="002C4727" w14:paraId="4AE2D5C9" w14:textId="77777777" w:rsidTr="005132A5">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5132A5">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5132A5">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5132A5">
            <w:pPr>
              <w:rPr>
                <w:rFonts w:ascii="GHEA Grapalat" w:eastAsia="GHEA Grapalat" w:hAnsi="GHEA Grapalat" w:cs="GHEA Grapalat"/>
              </w:rPr>
            </w:pPr>
          </w:p>
        </w:tc>
      </w:tr>
      <w:tr w:rsidR="002E5B75" w:rsidRPr="002C4727" w14:paraId="0B2712F3" w14:textId="77777777" w:rsidTr="005132A5">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5132A5">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5132A5">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5132A5">
            <w:pPr>
              <w:rPr>
                <w:rFonts w:ascii="GHEA Grapalat" w:eastAsia="GHEA Grapalat" w:hAnsi="GHEA Grapalat" w:cs="GHEA Grapalat"/>
              </w:rPr>
            </w:pPr>
          </w:p>
        </w:tc>
      </w:tr>
      <w:tr w:rsidR="002E5B75" w:rsidRPr="002C4727" w14:paraId="3D76CEE2" w14:textId="77777777" w:rsidTr="005132A5">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5132A5">
            <w:pPr>
              <w:rPr>
                <w:rFonts w:ascii="GHEA Grapalat" w:eastAsia="GHEA Grapalat" w:hAnsi="GHEA Grapalat" w:cs="GHEA Grapalat"/>
              </w:rPr>
            </w:pPr>
          </w:p>
        </w:tc>
      </w:tr>
      <w:tr w:rsidR="002E5B75" w:rsidRPr="002C4727" w14:paraId="16CCFFE5" w14:textId="77777777" w:rsidTr="005132A5">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5132A5">
            <w:pPr>
              <w:rPr>
                <w:rFonts w:ascii="GHEA Grapalat" w:eastAsia="GHEA Grapalat" w:hAnsi="GHEA Grapalat" w:cs="GHEA Grapalat"/>
              </w:rPr>
            </w:pPr>
          </w:p>
        </w:tc>
      </w:tr>
      <w:tr w:rsidR="002E5B75" w:rsidRPr="002C4727" w14:paraId="1E4D7F14" w14:textId="77777777" w:rsidTr="005132A5">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5132A5">
            <w:pPr>
              <w:rPr>
                <w:rFonts w:ascii="GHEA Grapalat" w:eastAsia="GHEA Grapalat" w:hAnsi="GHEA Grapalat" w:cs="GHEA Grapalat"/>
              </w:rPr>
            </w:pPr>
          </w:p>
        </w:tc>
      </w:tr>
      <w:tr w:rsidR="002E5B75" w:rsidRPr="002C4727" w14:paraId="5DC63798" w14:textId="77777777" w:rsidTr="005132A5">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5132A5">
            <w:pPr>
              <w:rPr>
                <w:rFonts w:ascii="GHEA Grapalat" w:eastAsia="GHEA Grapalat" w:hAnsi="GHEA Grapalat" w:cs="GHEA Grapalat"/>
              </w:rPr>
            </w:pPr>
          </w:p>
        </w:tc>
      </w:tr>
      <w:tr w:rsidR="002E5B75" w:rsidRPr="002C4727" w14:paraId="1F495747" w14:textId="77777777" w:rsidTr="005132A5">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5132A5">
            <w:pPr>
              <w:rPr>
                <w:rFonts w:ascii="GHEA Grapalat" w:eastAsia="GHEA Grapalat" w:hAnsi="GHEA Grapalat" w:cs="GHEA Grapalat"/>
              </w:rPr>
            </w:pPr>
          </w:p>
        </w:tc>
      </w:tr>
      <w:tr w:rsidR="002E5B75" w:rsidRPr="002C4727" w14:paraId="7B122F0C" w14:textId="77777777" w:rsidTr="005132A5">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5132A5">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5132A5">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5132A5">
            <w:pPr>
              <w:rPr>
                <w:rFonts w:ascii="GHEA Grapalat" w:eastAsia="GHEA Grapalat" w:hAnsi="GHEA Grapalat" w:cs="GHEA Grapalat"/>
              </w:rPr>
            </w:pPr>
          </w:p>
        </w:tc>
      </w:tr>
      <w:tr w:rsidR="002E5B75" w:rsidRPr="002C4727" w14:paraId="71796887" w14:textId="77777777" w:rsidTr="005132A5">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5132A5">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5132A5">
            <w:pPr>
              <w:rPr>
                <w:rFonts w:ascii="GHEA Grapalat" w:eastAsia="GHEA Grapalat" w:hAnsi="GHEA Grapalat" w:cs="GHEA Grapalat"/>
              </w:rPr>
            </w:pPr>
          </w:p>
        </w:tc>
      </w:tr>
      <w:tr w:rsidR="002E5B75" w:rsidRPr="002C4727" w14:paraId="4849A377" w14:textId="77777777" w:rsidTr="005132A5">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5132A5">
            <w:pPr>
              <w:rPr>
                <w:rFonts w:ascii="GHEA Grapalat" w:eastAsia="GHEA Grapalat" w:hAnsi="GHEA Grapalat" w:cs="GHEA Grapalat"/>
              </w:rPr>
            </w:pPr>
          </w:p>
        </w:tc>
      </w:tr>
      <w:tr w:rsidR="002E5B75" w:rsidRPr="002C4727" w14:paraId="164847D2" w14:textId="77777777" w:rsidTr="005132A5">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5132A5">
            <w:pPr>
              <w:rPr>
                <w:rFonts w:ascii="GHEA Grapalat" w:eastAsia="GHEA Grapalat" w:hAnsi="GHEA Grapalat" w:cs="GHEA Grapalat"/>
              </w:rPr>
            </w:pPr>
          </w:p>
        </w:tc>
      </w:tr>
      <w:tr w:rsidR="002E5B75" w:rsidRPr="002C4727" w14:paraId="0C33F915" w14:textId="77777777" w:rsidTr="005132A5">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5132A5">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5132A5">
            <w:pPr>
              <w:rPr>
                <w:rFonts w:ascii="GHEA Grapalat" w:eastAsia="GHEA Grapalat" w:hAnsi="GHEA Grapalat" w:cs="GHEA Grapalat"/>
              </w:rPr>
            </w:pPr>
          </w:p>
        </w:tc>
      </w:tr>
      <w:tr w:rsidR="002E5B75" w:rsidRPr="002C4727" w14:paraId="09CB14DF" w14:textId="77777777" w:rsidTr="005132A5">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5132A5">
            <w:pPr>
              <w:rPr>
                <w:rFonts w:ascii="GHEA Grapalat" w:eastAsia="GHEA Grapalat" w:hAnsi="GHEA Grapalat" w:cs="GHEA Grapalat"/>
              </w:rPr>
            </w:pPr>
          </w:p>
        </w:tc>
      </w:tr>
      <w:tr w:rsidR="002E5B75" w:rsidRPr="002C4727" w14:paraId="0385BB81" w14:textId="77777777" w:rsidTr="005132A5">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5132A5">
            <w:pPr>
              <w:rPr>
                <w:rFonts w:ascii="GHEA Grapalat" w:eastAsia="GHEA Grapalat" w:hAnsi="GHEA Grapalat" w:cs="GHEA Grapalat"/>
              </w:rPr>
            </w:pPr>
          </w:p>
        </w:tc>
      </w:tr>
      <w:tr w:rsidR="002E5B75" w:rsidRPr="002C4727" w14:paraId="3C5C663C" w14:textId="77777777" w:rsidTr="005132A5">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5132A5">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5132A5">
            <w:pPr>
              <w:rPr>
                <w:rFonts w:ascii="GHEA Grapalat" w:eastAsia="GHEA Grapalat" w:hAnsi="GHEA Grapalat" w:cs="GHEA Grapalat"/>
              </w:rPr>
            </w:pPr>
          </w:p>
        </w:tc>
      </w:tr>
      <w:tr w:rsidR="002E5B75" w:rsidRPr="002C4727" w14:paraId="7F0739AA" w14:textId="77777777" w:rsidTr="005132A5">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5132A5">
            <w:pPr>
              <w:rPr>
                <w:rFonts w:ascii="GHEA Grapalat" w:eastAsia="GHEA Grapalat" w:hAnsi="GHEA Grapalat" w:cs="GHEA Grapalat"/>
              </w:rPr>
            </w:pPr>
          </w:p>
        </w:tc>
      </w:tr>
      <w:tr w:rsidR="002E5B75" w:rsidRPr="002C4727" w14:paraId="3D344255" w14:textId="77777777" w:rsidTr="005132A5">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5132A5">
            <w:pPr>
              <w:rPr>
                <w:rFonts w:ascii="GHEA Grapalat" w:eastAsia="GHEA Grapalat" w:hAnsi="GHEA Grapalat" w:cs="GHEA Grapalat"/>
              </w:rPr>
            </w:pPr>
          </w:p>
        </w:tc>
      </w:tr>
      <w:tr w:rsidR="002E5B75" w:rsidRPr="002C4727" w14:paraId="64CBE27D" w14:textId="77777777" w:rsidTr="005132A5">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5132A5">
            <w:pPr>
              <w:rPr>
                <w:rFonts w:ascii="GHEA Grapalat" w:eastAsia="GHEA Grapalat" w:hAnsi="GHEA Grapalat" w:cs="GHEA Grapalat"/>
              </w:rPr>
            </w:pPr>
          </w:p>
        </w:tc>
      </w:tr>
      <w:tr w:rsidR="002E5B75" w:rsidRPr="002C4727" w14:paraId="15A5F2F2" w14:textId="77777777" w:rsidTr="005132A5">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5132A5">
            <w:pPr>
              <w:rPr>
                <w:rFonts w:ascii="GHEA Grapalat" w:eastAsia="GHEA Grapalat" w:hAnsi="GHEA Grapalat" w:cs="GHEA Grapalat"/>
              </w:rPr>
            </w:pPr>
          </w:p>
        </w:tc>
      </w:tr>
      <w:tr w:rsidR="002E5B75" w:rsidRPr="002C4727" w14:paraId="0C164CBD" w14:textId="77777777" w:rsidTr="005132A5">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5132A5">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5132A5">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5132A5">
            <w:pPr>
              <w:rPr>
                <w:rFonts w:ascii="GHEA Grapalat" w:eastAsia="GHEA Grapalat" w:hAnsi="GHEA Grapalat" w:cs="GHEA Grapalat"/>
              </w:rPr>
            </w:pPr>
          </w:p>
        </w:tc>
      </w:tr>
      <w:tr w:rsidR="002E5B75" w:rsidRPr="002C4727" w14:paraId="5DD157DD" w14:textId="77777777" w:rsidTr="005132A5">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5132A5">
            <w:pPr>
              <w:rPr>
                <w:rFonts w:ascii="GHEA Grapalat" w:eastAsia="GHEA Grapalat" w:hAnsi="GHEA Grapalat" w:cs="GHEA Grapalat"/>
              </w:rPr>
            </w:pPr>
          </w:p>
        </w:tc>
      </w:tr>
      <w:tr w:rsidR="002E5B75" w:rsidRPr="002C4727" w14:paraId="0203974D" w14:textId="77777777" w:rsidTr="005132A5">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5132A5">
            <w:pPr>
              <w:rPr>
                <w:rFonts w:ascii="GHEA Grapalat" w:eastAsia="GHEA Grapalat" w:hAnsi="GHEA Grapalat" w:cs="GHEA Grapalat"/>
              </w:rPr>
            </w:pPr>
          </w:p>
        </w:tc>
      </w:tr>
      <w:tr w:rsidR="002E5B75" w:rsidRPr="002C4727" w14:paraId="2743696B" w14:textId="77777777" w:rsidTr="005132A5">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5132A5">
            <w:pPr>
              <w:rPr>
                <w:rFonts w:ascii="GHEA Grapalat" w:eastAsia="GHEA Grapalat" w:hAnsi="GHEA Grapalat" w:cs="GHEA Grapalat"/>
              </w:rPr>
            </w:pPr>
          </w:p>
        </w:tc>
      </w:tr>
      <w:tr w:rsidR="002E5B75" w:rsidRPr="002C4727" w14:paraId="0EE7F433" w14:textId="77777777" w:rsidTr="005132A5">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5132A5">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5132A5">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5132A5">
            <w:pPr>
              <w:rPr>
                <w:rFonts w:ascii="GHEA Grapalat" w:eastAsia="GHEA Grapalat" w:hAnsi="GHEA Grapalat" w:cs="GHEA Grapalat"/>
              </w:rPr>
            </w:pPr>
          </w:p>
        </w:tc>
      </w:tr>
      <w:tr w:rsidR="002E5B75" w:rsidRPr="002C4727" w14:paraId="78A8FE60" w14:textId="77777777" w:rsidTr="005132A5">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5132A5">
            <w:pPr>
              <w:rPr>
                <w:rFonts w:ascii="GHEA Grapalat" w:eastAsia="GHEA Grapalat" w:hAnsi="GHEA Grapalat" w:cs="GHEA Grapalat"/>
              </w:rPr>
            </w:pPr>
          </w:p>
        </w:tc>
      </w:tr>
      <w:tr w:rsidR="002E5B75" w:rsidRPr="002C4727" w14:paraId="1D497A0E" w14:textId="77777777" w:rsidTr="005132A5">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5132A5">
            <w:pPr>
              <w:rPr>
                <w:rFonts w:ascii="GHEA Grapalat" w:eastAsia="GHEA Grapalat" w:hAnsi="GHEA Grapalat" w:cs="GHEA Grapalat"/>
              </w:rPr>
            </w:pPr>
          </w:p>
        </w:tc>
      </w:tr>
      <w:tr w:rsidR="002E5B75" w:rsidRPr="002C4727" w14:paraId="0637529A" w14:textId="77777777" w:rsidTr="005132A5">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5132A5">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5132A5">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5132A5">
            <w:pPr>
              <w:rPr>
                <w:rFonts w:ascii="GHEA Grapalat" w:eastAsia="GHEA Grapalat" w:hAnsi="GHEA Grapalat" w:cs="GHEA Grapalat"/>
              </w:rPr>
            </w:pPr>
          </w:p>
        </w:tc>
      </w:tr>
      <w:tr w:rsidR="002E5B75" w:rsidRPr="002C4727" w14:paraId="3CAE32FD" w14:textId="77777777" w:rsidTr="005132A5">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5132A5">
            <w:pPr>
              <w:rPr>
                <w:rFonts w:ascii="GHEA Grapalat" w:eastAsia="GHEA Grapalat" w:hAnsi="GHEA Grapalat" w:cs="GHEA Grapalat"/>
              </w:rPr>
            </w:pPr>
          </w:p>
        </w:tc>
      </w:tr>
      <w:tr w:rsidR="002E5B75" w:rsidRPr="002C4727" w14:paraId="1F38EF51" w14:textId="77777777" w:rsidTr="005132A5">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5132A5">
            <w:pPr>
              <w:rPr>
                <w:rFonts w:ascii="GHEA Grapalat" w:eastAsia="GHEA Grapalat" w:hAnsi="GHEA Grapalat" w:cs="GHEA Grapalat"/>
              </w:rPr>
            </w:pPr>
          </w:p>
        </w:tc>
      </w:tr>
      <w:tr w:rsidR="002E5B75" w:rsidRPr="002C4727" w14:paraId="327B2F11" w14:textId="77777777" w:rsidTr="005132A5">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5132A5">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5132A5">
        <w:trPr>
          <w:trHeight w:val="924"/>
        </w:trPr>
        <w:tc>
          <w:tcPr>
            <w:tcW w:w="10456" w:type="dxa"/>
            <w:gridSpan w:val="2"/>
            <w:vAlign w:val="center"/>
          </w:tcPr>
          <w:p w14:paraId="5CDE6684" w14:textId="77777777" w:rsidR="002E5B75" w:rsidRPr="002C4727" w:rsidRDefault="009E34C5" w:rsidP="005132A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5132A5">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5132A5">
            <w:pPr>
              <w:rPr>
                <w:rFonts w:ascii="GHEA Grapalat" w:eastAsia="GHEA Grapalat" w:hAnsi="GHEA Grapalat" w:cs="GHEA Grapalat"/>
              </w:rPr>
            </w:pPr>
          </w:p>
        </w:tc>
      </w:tr>
      <w:tr w:rsidR="002E5B75" w:rsidRPr="002C4727" w14:paraId="68C052FC" w14:textId="77777777" w:rsidTr="005132A5">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5132A5">
        <w:tc>
          <w:tcPr>
            <w:tcW w:w="10456" w:type="dxa"/>
            <w:gridSpan w:val="2"/>
            <w:vAlign w:val="center"/>
          </w:tcPr>
          <w:p w14:paraId="353C8FB3"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5132A5">
        <w:trPr>
          <w:trHeight w:val="194"/>
        </w:trPr>
        <w:tc>
          <w:tcPr>
            <w:tcW w:w="10456" w:type="dxa"/>
            <w:gridSpan w:val="2"/>
            <w:vAlign w:val="center"/>
          </w:tcPr>
          <w:p w14:paraId="0C6D59C9" w14:textId="77777777" w:rsidR="002E5B75" w:rsidRPr="002C4727" w:rsidRDefault="009E34C5" w:rsidP="005132A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5132A5">
        <w:trPr>
          <w:trHeight w:val="924"/>
        </w:trPr>
        <w:tc>
          <w:tcPr>
            <w:tcW w:w="10456" w:type="dxa"/>
            <w:gridSpan w:val="2"/>
            <w:vAlign w:val="center"/>
          </w:tcPr>
          <w:p w14:paraId="7FAD6536" w14:textId="77777777" w:rsidR="002E5B75" w:rsidRPr="002C4727" w:rsidRDefault="009E34C5" w:rsidP="005132A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5132A5">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5132A5">
            <w:pPr>
              <w:rPr>
                <w:rFonts w:ascii="GHEA Grapalat" w:eastAsia="GHEA Grapalat" w:hAnsi="GHEA Grapalat" w:cs="GHEA Grapalat"/>
              </w:rPr>
            </w:pPr>
          </w:p>
        </w:tc>
      </w:tr>
      <w:tr w:rsidR="002E5B75" w:rsidRPr="002C4727" w14:paraId="3472B2EE" w14:textId="77777777" w:rsidTr="005132A5">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5132A5">
        <w:tc>
          <w:tcPr>
            <w:tcW w:w="10456" w:type="dxa"/>
            <w:gridSpan w:val="2"/>
            <w:vAlign w:val="center"/>
          </w:tcPr>
          <w:p w14:paraId="2F4725E9"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5132A5">
        <w:tc>
          <w:tcPr>
            <w:tcW w:w="10456" w:type="dxa"/>
            <w:gridSpan w:val="2"/>
            <w:vAlign w:val="center"/>
          </w:tcPr>
          <w:p w14:paraId="4F8B6C93"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5132A5">
        <w:tc>
          <w:tcPr>
            <w:tcW w:w="10456" w:type="dxa"/>
            <w:gridSpan w:val="2"/>
            <w:vAlign w:val="center"/>
          </w:tcPr>
          <w:p w14:paraId="1ED3DD3C"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5132A5">
        <w:tc>
          <w:tcPr>
            <w:tcW w:w="10456" w:type="dxa"/>
            <w:gridSpan w:val="2"/>
            <w:vAlign w:val="center"/>
          </w:tcPr>
          <w:p w14:paraId="30520C78"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5132A5">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5132A5">
            <w:pPr>
              <w:rPr>
                <w:rFonts w:ascii="GHEA Grapalat" w:eastAsia="GHEA Grapalat" w:hAnsi="GHEA Grapalat" w:cs="GHEA Grapalat"/>
              </w:rPr>
            </w:pPr>
          </w:p>
        </w:tc>
      </w:tr>
      <w:tr w:rsidR="002E5B75" w:rsidRPr="002C4727" w14:paraId="59036ADC" w14:textId="77777777" w:rsidTr="005132A5">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5132A5">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9E34C5" w:rsidP="005132A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5132A5">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5132A5">
            <w:pPr>
              <w:rPr>
                <w:rFonts w:ascii="GHEA Grapalat" w:eastAsia="GHEA Grapalat" w:hAnsi="GHEA Grapalat" w:cs="GHEA Grapalat"/>
              </w:rPr>
            </w:pPr>
          </w:p>
        </w:tc>
      </w:tr>
      <w:tr w:rsidR="002E5B75" w:rsidRPr="002C4727" w14:paraId="1AA1BEEE" w14:textId="77777777" w:rsidTr="005132A5">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5132A5">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5132A5">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5132A5">
            <w:pPr>
              <w:rPr>
                <w:rFonts w:ascii="GHEA Grapalat" w:eastAsia="GHEA Grapalat" w:hAnsi="GHEA Grapalat" w:cs="GHEA Grapalat"/>
              </w:rPr>
            </w:pPr>
          </w:p>
        </w:tc>
      </w:tr>
      <w:tr w:rsidR="002E5B75" w:rsidRPr="002C4727" w14:paraId="4395C78E" w14:textId="77777777" w:rsidTr="005132A5">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5132A5">
            <w:pPr>
              <w:rPr>
                <w:rFonts w:ascii="GHEA Grapalat" w:eastAsia="GHEA Grapalat" w:hAnsi="GHEA Grapalat" w:cs="GHEA Grapalat"/>
              </w:rPr>
            </w:pPr>
          </w:p>
        </w:tc>
      </w:tr>
      <w:tr w:rsidR="002E5B75" w:rsidRPr="002C4727" w14:paraId="576E6896" w14:textId="77777777" w:rsidTr="005132A5">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5132A5">
            <w:pPr>
              <w:rPr>
                <w:rFonts w:ascii="GHEA Grapalat" w:eastAsia="GHEA Grapalat" w:hAnsi="GHEA Grapalat" w:cs="GHEA Grapalat"/>
              </w:rPr>
            </w:pPr>
          </w:p>
        </w:tc>
      </w:tr>
      <w:tr w:rsidR="002E5B75" w:rsidRPr="002C4727" w14:paraId="163AED32" w14:textId="77777777" w:rsidTr="005132A5">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5132A5">
            <w:pPr>
              <w:rPr>
                <w:rFonts w:ascii="GHEA Grapalat" w:eastAsia="GHEA Grapalat" w:hAnsi="GHEA Grapalat" w:cs="GHEA Grapalat"/>
              </w:rPr>
            </w:pPr>
          </w:p>
        </w:tc>
      </w:tr>
      <w:tr w:rsidR="002E5B75" w:rsidRPr="002C4727" w14:paraId="25CBD56A" w14:textId="77777777" w:rsidTr="005132A5">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5132A5">
            <w:pPr>
              <w:rPr>
                <w:rFonts w:ascii="GHEA Grapalat" w:eastAsia="GHEA Grapalat" w:hAnsi="GHEA Grapalat" w:cs="GHEA Grapalat"/>
              </w:rPr>
            </w:pPr>
          </w:p>
        </w:tc>
      </w:tr>
      <w:tr w:rsidR="002E5B75" w:rsidRPr="002C4727" w14:paraId="75BD1F78" w14:textId="77777777" w:rsidTr="005132A5">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5132A5">
            <w:pPr>
              <w:rPr>
                <w:rFonts w:ascii="GHEA Grapalat" w:eastAsia="GHEA Grapalat" w:hAnsi="GHEA Grapalat" w:cs="GHEA Grapalat"/>
              </w:rPr>
            </w:pPr>
          </w:p>
        </w:tc>
      </w:tr>
      <w:tr w:rsidR="002E5B75" w:rsidRPr="002C4727" w14:paraId="7A5F779B" w14:textId="77777777" w:rsidTr="005132A5">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5132A5">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5132A5">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5132A5">
            <w:pPr>
              <w:rPr>
                <w:rFonts w:ascii="GHEA Grapalat" w:eastAsia="GHEA Grapalat" w:hAnsi="GHEA Grapalat" w:cs="GHEA Grapalat"/>
              </w:rPr>
            </w:pPr>
          </w:p>
        </w:tc>
      </w:tr>
      <w:tr w:rsidR="002E5B75" w:rsidRPr="002C4727" w14:paraId="37841852" w14:textId="77777777" w:rsidTr="005132A5">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5132A5">
            <w:pPr>
              <w:rPr>
                <w:rFonts w:ascii="GHEA Grapalat" w:eastAsia="GHEA Grapalat" w:hAnsi="GHEA Grapalat" w:cs="GHEA Grapalat"/>
              </w:rPr>
            </w:pPr>
          </w:p>
        </w:tc>
      </w:tr>
      <w:tr w:rsidR="002E5B75" w:rsidRPr="002C4727" w14:paraId="1081CD66" w14:textId="77777777" w:rsidTr="005132A5">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5132A5">
            <w:pPr>
              <w:rPr>
                <w:rFonts w:ascii="GHEA Grapalat" w:eastAsia="GHEA Grapalat" w:hAnsi="GHEA Grapalat" w:cs="GHEA Grapalat"/>
              </w:rPr>
            </w:pPr>
          </w:p>
        </w:tc>
      </w:tr>
      <w:tr w:rsidR="002E5B75" w:rsidRPr="002C4727" w14:paraId="7CFEFA3E" w14:textId="77777777" w:rsidTr="005132A5">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5132A5">
            <w:pPr>
              <w:rPr>
                <w:rFonts w:ascii="GHEA Grapalat" w:eastAsia="GHEA Grapalat" w:hAnsi="GHEA Grapalat" w:cs="GHEA Grapalat"/>
              </w:rPr>
            </w:pPr>
          </w:p>
        </w:tc>
      </w:tr>
      <w:tr w:rsidR="002E5B75" w:rsidRPr="002C4727" w14:paraId="716D8BA0" w14:textId="77777777" w:rsidTr="005132A5">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5132A5">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5132A5">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5132A5">
            <w:pPr>
              <w:rPr>
                <w:rFonts w:ascii="GHEA Grapalat" w:eastAsia="GHEA Grapalat" w:hAnsi="GHEA Grapalat" w:cs="GHEA Grapalat"/>
              </w:rPr>
            </w:pPr>
          </w:p>
        </w:tc>
      </w:tr>
      <w:tr w:rsidR="002E5B75" w:rsidRPr="002C4727" w14:paraId="48302FD7" w14:textId="77777777" w:rsidTr="005132A5">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5132A5">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5132A5">
        <w:tc>
          <w:tcPr>
            <w:tcW w:w="10728" w:type="dxa"/>
            <w:shd w:val="clear" w:color="auto" w:fill="DBE5F1" w:themeFill="accent1" w:themeFillTint="33"/>
          </w:tcPr>
          <w:p w14:paraId="19BAC6DA" w14:textId="77777777" w:rsidR="002E5B75" w:rsidRPr="002C4727" w:rsidRDefault="002E5B75" w:rsidP="005132A5">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5132A5">
        <w:trPr>
          <w:trHeight w:val="10187"/>
        </w:trPr>
        <w:tc>
          <w:tcPr>
            <w:tcW w:w="10728" w:type="dxa"/>
          </w:tcPr>
          <w:p w14:paraId="0B6B9180" w14:textId="77777777" w:rsidR="002E5B75" w:rsidRPr="002C4727" w:rsidRDefault="002E5B75" w:rsidP="005132A5">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2C4727">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29CAB88A"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524CB0">
        <w:rPr>
          <w:rFonts w:ascii="GHEA Grapalat" w:hAnsi="GHEA Grapalat"/>
          <w:b/>
          <w:sz w:val="22"/>
          <w:szCs w:val="22"/>
          <w:lang w:val="en-US"/>
        </w:rPr>
        <w:t>HHSHM</w:t>
      </w:r>
      <w:r w:rsidR="00524CB0" w:rsidRPr="00524CB0">
        <w:rPr>
          <w:rFonts w:ascii="GHEA Grapalat" w:hAnsi="GHEA Grapalat"/>
          <w:b/>
          <w:sz w:val="22"/>
          <w:szCs w:val="22"/>
        </w:rPr>
        <w:t>А</w:t>
      </w:r>
      <w:r w:rsidR="00524CB0">
        <w:rPr>
          <w:rFonts w:ascii="GHEA Grapalat" w:hAnsi="GHEA Grapalat"/>
          <w:b/>
          <w:sz w:val="22"/>
          <w:szCs w:val="22"/>
          <w:lang w:val="en-US"/>
        </w:rPr>
        <w:t>H</w:t>
      </w:r>
      <w:r w:rsidR="00524CB0" w:rsidRPr="00524CB0">
        <w:rPr>
          <w:rFonts w:ascii="GHEA Grapalat" w:hAnsi="GHEA Grapalat"/>
          <w:b/>
          <w:sz w:val="22"/>
          <w:szCs w:val="22"/>
        </w:rPr>
        <w:t>-</w:t>
      </w:r>
      <w:r w:rsidR="00524CB0">
        <w:rPr>
          <w:rFonts w:ascii="GHEA Grapalat" w:hAnsi="GHEA Grapalat"/>
          <w:b/>
          <w:sz w:val="22"/>
          <w:szCs w:val="22"/>
          <w:lang w:val="en-US"/>
        </w:rPr>
        <w:t>GHTsDzB</w:t>
      </w:r>
      <w:r w:rsidR="00524CB0" w:rsidRPr="00524CB0">
        <w:rPr>
          <w:rFonts w:ascii="GHEA Grapalat" w:hAnsi="GHEA Grapalat"/>
          <w:b/>
          <w:sz w:val="22"/>
          <w:szCs w:val="22"/>
        </w:rPr>
        <w:t>-25/22</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2F75C746"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524CB0">
        <w:rPr>
          <w:rFonts w:ascii="GHEA Grapalat" w:hAnsi="GHEA Grapalat"/>
          <w:b/>
          <w:sz w:val="22"/>
          <w:szCs w:val="22"/>
          <w:lang w:val="en-US"/>
        </w:rPr>
        <w:t>HHSHM</w:t>
      </w:r>
      <w:r w:rsidR="00524CB0" w:rsidRPr="00524CB0">
        <w:rPr>
          <w:rFonts w:ascii="GHEA Grapalat" w:hAnsi="GHEA Grapalat"/>
          <w:b/>
          <w:sz w:val="22"/>
          <w:szCs w:val="22"/>
        </w:rPr>
        <w:t>А</w:t>
      </w:r>
      <w:r w:rsidR="00524CB0">
        <w:rPr>
          <w:rFonts w:ascii="GHEA Grapalat" w:hAnsi="GHEA Grapalat"/>
          <w:b/>
          <w:sz w:val="22"/>
          <w:szCs w:val="22"/>
          <w:lang w:val="en-US"/>
        </w:rPr>
        <w:t>H</w:t>
      </w:r>
      <w:r w:rsidR="00524CB0" w:rsidRPr="00524CB0">
        <w:rPr>
          <w:rFonts w:ascii="GHEA Grapalat" w:hAnsi="GHEA Grapalat"/>
          <w:b/>
          <w:sz w:val="22"/>
          <w:szCs w:val="22"/>
        </w:rPr>
        <w:t>-</w:t>
      </w:r>
      <w:r w:rsidR="00524CB0">
        <w:rPr>
          <w:rFonts w:ascii="GHEA Grapalat" w:hAnsi="GHEA Grapalat"/>
          <w:b/>
          <w:sz w:val="22"/>
          <w:szCs w:val="22"/>
          <w:lang w:val="en-US"/>
        </w:rPr>
        <w:t>GHTsDzB</w:t>
      </w:r>
      <w:r w:rsidR="00524CB0" w:rsidRPr="00524CB0">
        <w:rPr>
          <w:rFonts w:ascii="GHEA Grapalat" w:hAnsi="GHEA Grapalat"/>
          <w:b/>
          <w:sz w:val="22"/>
          <w:szCs w:val="22"/>
        </w:rPr>
        <w:t>-25/22</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5132A5">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5132A5">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5132A5">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5132A5">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5132A5">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5132A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5132A5">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5132A5">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5132A5">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5C52F0" w:rsidRPr="00101AC7" w14:paraId="1D71AFDA" w14:textId="77777777" w:rsidTr="005132A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5013BAE6" w:rsidR="005C52F0" w:rsidRPr="00980BE9" w:rsidRDefault="005C52F0" w:rsidP="005C52F0">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443056F9" w14:textId="77777777" w:rsidR="005C52F0" w:rsidRPr="00A14197" w:rsidRDefault="005C52F0" w:rsidP="005C52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32095EAB" w14:textId="0D8569CC" w:rsidR="005C52F0" w:rsidRPr="00F47373" w:rsidRDefault="005C52F0" w:rsidP="005C52F0">
            <w:pPr>
              <w:jc w:val="center"/>
              <w:rPr>
                <w:rFonts w:ascii="GHEA Grapalat" w:hAnsi="GHEA Grapalat"/>
                <w:b/>
                <w:sz w:val="18"/>
                <w:szCs w:val="18"/>
                <w:highlight w:val="yellow"/>
                <w:lang w:val="hy-AM"/>
              </w:rPr>
            </w:pPr>
            <w:r w:rsidRPr="00A14197">
              <w:rPr>
                <w:rFonts w:ascii="GHEA Grapalat" w:hAnsi="GHEA Grapalat" w:cs="Courier New"/>
                <w:b/>
                <w:bCs/>
                <w:color w:val="1F1F1F"/>
                <w:sz w:val="20"/>
                <w:szCs w:val="20"/>
                <w:lang w:bidi="ar-SA"/>
              </w:rPr>
              <w:t>Служба технического контроля качества ремонта 10-й, 1-й, 2-й, 6-й, 10-й улиц Джрашинарнери Банаван, шоссе Ахурян, пос. Ахурян, общины Ахурян, Ширакской области, РА, перекресток улиц Е. Чаренца, Горцаранаин, А. Григоряна и Джрашинарнери Банаван</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5C52F0" w:rsidRPr="002C4727" w:rsidRDefault="005C52F0" w:rsidP="005C52F0">
            <w:pPr>
              <w:widowControl w:val="0"/>
              <w:jc w:val="center"/>
              <w:rPr>
                <w:rFonts w:ascii="GHEA Grapalat" w:hAnsi="GHEA Grapalat"/>
                <w:sz w:val="20"/>
                <w:szCs w:val="20"/>
                <w:lang w:val="es-ES"/>
              </w:rPr>
            </w:pPr>
          </w:p>
        </w:tc>
      </w:tr>
      <w:tr w:rsidR="005C52F0" w:rsidRPr="00101AC7" w14:paraId="51BAD67C" w14:textId="77777777" w:rsidTr="005132A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049CD4AD" w14:textId="241ABDC2" w:rsidR="005C52F0" w:rsidRPr="005C52F0" w:rsidRDefault="005C52F0" w:rsidP="005C52F0">
            <w:pPr>
              <w:jc w:val="center"/>
              <w:rPr>
                <w:rFonts w:ascii="GHEA Grapalat" w:hAnsi="GHEA Grapalat"/>
                <w:b/>
                <w:bCs/>
                <w:szCs w:val="16"/>
              </w:rPr>
            </w:pPr>
            <w:r>
              <w:rPr>
                <w:rFonts w:ascii="GHEA Grapalat" w:hAnsi="GHEA Grapalat"/>
                <w:b/>
                <w:bCs/>
                <w:szCs w:val="16"/>
              </w:rPr>
              <w:t>2</w:t>
            </w:r>
          </w:p>
        </w:tc>
        <w:tc>
          <w:tcPr>
            <w:tcW w:w="3330" w:type="dxa"/>
            <w:tcBorders>
              <w:top w:val="single" w:sz="4" w:space="0" w:color="auto"/>
              <w:left w:val="single" w:sz="4" w:space="0" w:color="auto"/>
              <w:bottom w:val="single" w:sz="4" w:space="0" w:color="auto"/>
              <w:right w:val="single" w:sz="4" w:space="0" w:color="auto"/>
            </w:tcBorders>
            <w:vAlign w:val="center"/>
          </w:tcPr>
          <w:p w14:paraId="0F9792DE" w14:textId="52387AB2" w:rsidR="005C52F0" w:rsidRPr="00440178" w:rsidRDefault="005C52F0" w:rsidP="005C52F0">
            <w:pPr>
              <w:jc w:val="center"/>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асфальтированию улиц 2-й, 2-й и 6-й пос. Ацик, пос. Маисян, ул. Юрия Гамбаряна пос. Ахурян и прилегающих к ним многоквартирных домов 3а, 9а, 21а, 25а, 27а в Ширакской области Республики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4EA13F5"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30C7884"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7849F9" w14:textId="77777777" w:rsidR="005C52F0" w:rsidRPr="002C4727" w:rsidRDefault="005C52F0" w:rsidP="005C52F0">
            <w:pPr>
              <w:widowControl w:val="0"/>
              <w:jc w:val="center"/>
              <w:rPr>
                <w:rFonts w:ascii="GHEA Grapalat" w:hAnsi="GHEA Grapalat"/>
                <w:sz w:val="20"/>
                <w:szCs w:val="20"/>
                <w:lang w:val="es-ES"/>
              </w:rPr>
            </w:pPr>
          </w:p>
        </w:tc>
      </w:tr>
      <w:tr w:rsidR="005C52F0" w:rsidRPr="00101AC7" w14:paraId="56664D7D" w14:textId="77777777" w:rsidTr="005132A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4016BF2A" w14:textId="0988BD8B" w:rsidR="005C52F0" w:rsidRPr="005C52F0" w:rsidRDefault="005C52F0" w:rsidP="005C52F0">
            <w:pPr>
              <w:jc w:val="center"/>
              <w:rPr>
                <w:rFonts w:ascii="GHEA Grapalat" w:hAnsi="GHEA Grapalat"/>
                <w:b/>
                <w:bCs/>
                <w:szCs w:val="16"/>
              </w:rPr>
            </w:pPr>
            <w:r>
              <w:rPr>
                <w:rFonts w:ascii="GHEA Grapalat" w:hAnsi="GHEA Grapalat"/>
                <w:b/>
                <w:bCs/>
                <w:szCs w:val="16"/>
              </w:rPr>
              <w:t>3</w:t>
            </w:r>
          </w:p>
        </w:tc>
        <w:tc>
          <w:tcPr>
            <w:tcW w:w="3330" w:type="dxa"/>
            <w:tcBorders>
              <w:top w:val="single" w:sz="4" w:space="0" w:color="auto"/>
              <w:left w:val="single" w:sz="4" w:space="0" w:color="auto"/>
              <w:bottom w:val="single" w:sz="4" w:space="0" w:color="auto"/>
              <w:right w:val="single" w:sz="4" w:space="0" w:color="auto"/>
            </w:tcBorders>
            <w:vAlign w:val="center"/>
          </w:tcPr>
          <w:p w14:paraId="43B08998" w14:textId="5BC7D25C" w:rsidR="005C52F0" w:rsidRPr="00440178" w:rsidRDefault="005C52F0" w:rsidP="005C52F0">
            <w:pPr>
              <w:jc w:val="center"/>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ремонту улиц 28-я, 40-я, 48-я села Азатан, 4-я села Арап, 8-я, 12-я села Баяндур и 2-я села Еразгаворс общины Ахурян Ширакской области Республики Армения</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9B762A"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112350"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D84B025" w14:textId="77777777" w:rsidR="005C52F0" w:rsidRPr="002C4727" w:rsidRDefault="005C52F0" w:rsidP="005C52F0">
            <w:pPr>
              <w:widowControl w:val="0"/>
              <w:jc w:val="center"/>
              <w:rPr>
                <w:rFonts w:ascii="GHEA Grapalat" w:hAnsi="GHEA Grapalat"/>
                <w:sz w:val="20"/>
                <w:szCs w:val="20"/>
                <w:lang w:val="es-ES"/>
              </w:rPr>
            </w:pPr>
          </w:p>
        </w:tc>
      </w:tr>
      <w:tr w:rsidR="005C52F0" w:rsidRPr="00101AC7" w14:paraId="4C0E67D4" w14:textId="77777777" w:rsidTr="005132A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506FDAD3" w14:textId="64F60F97" w:rsidR="005C52F0" w:rsidRPr="005C52F0" w:rsidRDefault="005C52F0" w:rsidP="005C52F0">
            <w:pPr>
              <w:jc w:val="center"/>
              <w:rPr>
                <w:rFonts w:ascii="GHEA Grapalat" w:hAnsi="GHEA Grapalat"/>
                <w:b/>
                <w:bCs/>
                <w:szCs w:val="16"/>
              </w:rPr>
            </w:pPr>
            <w:r>
              <w:rPr>
                <w:rFonts w:ascii="GHEA Grapalat" w:hAnsi="GHEA Grapalat"/>
                <w:b/>
                <w:bCs/>
                <w:szCs w:val="16"/>
              </w:rPr>
              <w:t>4</w:t>
            </w:r>
          </w:p>
        </w:tc>
        <w:tc>
          <w:tcPr>
            <w:tcW w:w="3330" w:type="dxa"/>
            <w:tcBorders>
              <w:top w:val="single" w:sz="4" w:space="0" w:color="auto"/>
              <w:left w:val="single" w:sz="4" w:space="0" w:color="auto"/>
              <w:bottom w:val="single" w:sz="4" w:space="0" w:color="auto"/>
              <w:right w:val="single" w:sz="4" w:space="0" w:color="auto"/>
            </w:tcBorders>
            <w:vAlign w:val="center"/>
          </w:tcPr>
          <w:p w14:paraId="6E2AB594" w14:textId="1BDDE924" w:rsidR="005C52F0" w:rsidRPr="00440178" w:rsidRDefault="005C52F0" w:rsidP="005C52F0">
            <w:pPr>
              <w:jc w:val="center"/>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ремонту 7-й и 15-й улиц поселка Ваграмаберд общины Ахурян Ширакской области Республики Армения и 38-й улиц поселка Мармашен</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784E24D"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FEAA7C6"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331DE3" w14:textId="77777777" w:rsidR="005C52F0" w:rsidRPr="002C4727" w:rsidRDefault="005C52F0" w:rsidP="005C52F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lastRenderedPageBreak/>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161FEDF0"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524CB0">
        <w:rPr>
          <w:rFonts w:ascii="GHEA Grapalat" w:hAnsi="GHEA Grapalat"/>
          <w:b/>
          <w:lang w:val="en-US"/>
        </w:rPr>
        <w:t>HHSHM</w:t>
      </w:r>
      <w:r w:rsidR="00524CB0" w:rsidRPr="00524CB0">
        <w:rPr>
          <w:rFonts w:ascii="GHEA Grapalat" w:hAnsi="GHEA Grapalat"/>
          <w:b/>
        </w:rPr>
        <w:t>А</w:t>
      </w:r>
      <w:r w:rsidR="00524CB0">
        <w:rPr>
          <w:rFonts w:ascii="GHEA Grapalat" w:hAnsi="GHEA Grapalat"/>
          <w:b/>
          <w:lang w:val="en-US"/>
        </w:rPr>
        <w:t>H</w:t>
      </w:r>
      <w:r w:rsidR="00524CB0" w:rsidRPr="00524CB0">
        <w:rPr>
          <w:rFonts w:ascii="GHEA Grapalat" w:hAnsi="GHEA Grapalat"/>
          <w:b/>
        </w:rPr>
        <w:t>-</w:t>
      </w:r>
      <w:r w:rsidR="00524CB0">
        <w:rPr>
          <w:rFonts w:ascii="GHEA Grapalat" w:hAnsi="GHEA Grapalat"/>
          <w:b/>
          <w:lang w:val="en-US"/>
        </w:rPr>
        <w:t>GHTsDzB</w:t>
      </w:r>
      <w:r w:rsidR="00524CB0" w:rsidRPr="00524CB0">
        <w:rPr>
          <w:rFonts w:ascii="GHEA Grapalat" w:hAnsi="GHEA Grapalat"/>
          <w:b/>
        </w:rPr>
        <w:t>-25/22</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34861FFD"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440178">
        <w:rPr>
          <w:rFonts w:ascii="GHEA Grapalat" w:hAnsi="GHEA Grapalat"/>
          <w:b/>
          <w:sz w:val="22"/>
          <w:szCs w:val="22"/>
        </w:rPr>
        <w:t>25/20</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5132A5">
        <w:tc>
          <w:tcPr>
            <w:tcW w:w="4643" w:type="dxa"/>
          </w:tcPr>
          <w:p w14:paraId="5273D7EB" w14:textId="77777777" w:rsidR="002E5B75" w:rsidRPr="002C4727" w:rsidRDefault="002E5B75" w:rsidP="005132A5">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77777777" w:rsidR="002E5B75" w:rsidRPr="002C4727" w:rsidRDefault="002E5B75" w:rsidP="005132A5">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Pr>
                <w:rFonts w:ascii="GHEA Grapalat" w:hAnsi="GHEA Grapalat"/>
                <w:lang w:val="en-US"/>
              </w:rPr>
              <w:t>23</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77777777"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для нужд Ахурянского муниципалитета Ширакского марза РА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 xml:space="preserve">за должным образом оказанные услуги, а в случае нарушения срока — также </w:t>
      </w:r>
      <w:r w:rsidRPr="002C4727">
        <w:rPr>
          <w:rFonts w:ascii="GHEA Grapalat" w:hAnsi="GHEA Grapalat"/>
          <w:sz w:val="22"/>
          <w:szCs w:val="22"/>
        </w:rPr>
        <w:lastRenderedPageBreak/>
        <w:t>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w:t>
      </w:r>
      <w:r w:rsidRPr="002C4727">
        <w:rPr>
          <w:rFonts w:ascii="GHEA Grapalat" w:hAnsi="GHEA Grapalat"/>
          <w:sz w:val="22"/>
          <w:szCs w:val="22"/>
        </w:rPr>
        <w:lastRenderedPageBreak/>
        <w:t xml:space="preserve">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w:t>
      </w:r>
      <w:r w:rsidRPr="0073616C">
        <w:rPr>
          <w:rFonts w:ascii="GHEA Grapalat" w:hAnsi="GHEA Grapalat"/>
          <w:spacing w:val="-4"/>
          <w:sz w:val="22"/>
          <w:szCs w:val="22"/>
        </w:rPr>
        <w:lastRenderedPageBreak/>
        <w:t>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w:t>
      </w:r>
      <w:r w:rsidRPr="0073616C">
        <w:rPr>
          <w:rFonts w:ascii="GHEA Grapalat" w:hAnsi="GHEA Grapalat"/>
          <w:sz w:val="22"/>
          <w:szCs w:val="22"/>
        </w:rPr>
        <w:lastRenderedPageBreak/>
        <w:t xml:space="preserve">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00D03E86" w14:textId="77777777" w:rsidR="002E5B75" w:rsidRPr="00D71C65" w:rsidRDefault="002E5B75" w:rsidP="002E5B75">
      <w:pPr>
        <w:widowControl w:val="0"/>
        <w:pBdr>
          <w:bottom w:val="single" w:sz="6" w:space="31" w:color="auto"/>
        </w:pBdr>
        <w:tabs>
          <w:tab w:val="left" w:pos="1276"/>
        </w:tabs>
        <w:ind w:firstLine="567"/>
        <w:jc w:val="both"/>
        <w:rPr>
          <w:rFonts w:ascii="GHEA Grapalat" w:hAnsi="GHEA Grapalat"/>
          <w:b/>
          <w:bCs/>
          <w:sz w:val="22"/>
          <w:szCs w:val="22"/>
        </w:rPr>
      </w:pPr>
      <w:r w:rsidRPr="00D71C65">
        <w:rPr>
          <w:rFonts w:ascii="GHEA Grapalat" w:hAnsi="GHEA Grapalat"/>
          <w:b/>
          <w:bCs/>
          <w:sz w:val="22"/>
          <w:szCs w:val="22"/>
        </w:rPr>
        <w:t>7.15.</w:t>
      </w:r>
      <w:r w:rsidRPr="00D71C65">
        <w:rPr>
          <w:rFonts w:ascii="GHEA Grapalat" w:hAnsi="GHEA Grapalat"/>
          <w:b/>
          <w:bCs/>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1C65">
        <w:rPr>
          <w:rFonts w:ascii="GHEA Grapalat" w:hAnsi="GHEA Grapalat"/>
          <w:b/>
          <w:bCs/>
          <w:color w:val="000000" w:themeColor="text1"/>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D71C65">
        <w:rPr>
          <w:b/>
          <w:bCs/>
          <w:color w:val="000000" w:themeColor="text1"/>
          <w:sz w:val="22"/>
          <w:szCs w:val="22"/>
        </w:rPr>
        <w:t xml:space="preserve"> </w:t>
      </w:r>
      <w:r w:rsidRPr="00D71C65">
        <w:rPr>
          <w:rFonts w:ascii="GHEA Grapalat" w:hAnsi="GHEA Grapalat"/>
          <w:b/>
          <w:bCs/>
          <w:sz w:val="22"/>
          <w:szCs w:val="22"/>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1C65">
        <w:rPr>
          <w:rStyle w:val="af7"/>
          <w:rFonts w:ascii="GHEA Grapalat" w:hAnsi="GHEA Grapalat"/>
          <w:b/>
          <w:bCs/>
          <w:sz w:val="22"/>
          <w:szCs w:val="22"/>
        </w:rPr>
        <w:footnoteReference w:customMarkFollows="1" w:id="12"/>
        <w:t>24</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5132A5">
        <w:trPr>
          <w:jc w:val="center"/>
        </w:trPr>
        <w:tc>
          <w:tcPr>
            <w:tcW w:w="4536" w:type="dxa"/>
          </w:tcPr>
          <w:p w14:paraId="79172D80" w14:textId="77777777" w:rsidR="002E5B75" w:rsidRDefault="002E5B75" w:rsidP="005132A5">
            <w:pPr>
              <w:widowControl w:val="0"/>
              <w:jc w:val="center"/>
              <w:rPr>
                <w:rFonts w:ascii="GHEA Grapalat" w:hAnsi="GHEA Grapalat"/>
                <w:b/>
              </w:rPr>
            </w:pPr>
          </w:p>
          <w:p w14:paraId="09397EDD" w14:textId="77777777" w:rsidR="002E5B75" w:rsidRPr="002C4727" w:rsidRDefault="002E5B75" w:rsidP="005132A5">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5132A5">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5132A5">
            <w:pPr>
              <w:widowControl w:val="0"/>
              <w:jc w:val="center"/>
              <w:rPr>
                <w:rFonts w:ascii="GHEA Grapalat" w:hAnsi="GHEA Grapalat"/>
                <w:lang w:val="en-US"/>
              </w:rPr>
            </w:pPr>
          </w:p>
          <w:p w14:paraId="738E8F62"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5132A5">
            <w:pPr>
              <w:widowControl w:val="0"/>
              <w:jc w:val="center"/>
              <w:rPr>
                <w:rFonts w:ascii="GHEA Grapalat" w:hAnsi="GHEA Grapalat"/>
                <w:b/>
              </w:rPr>
            </w:pPr>
          </w:p>
          <w:p w14:paraId="3C53A38C"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5132A5">
            <w:pPr>
              <w:widowControl w:val="0"/>
              <w:jc w:val="center"/>
              <w:rPr>
                <w:rFonts w:ascii="GHEA Grapalat" w:hAnsi="GHEA Grapalat"/>
                <w:lang w:val="en-US"/>
              </w:rPr>
            </w:pPr>
          </w:p>
          <w:p w14:paraId="1A75E42E"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045B5">
          <w:footerReference w:type="default" r:id="rId9"/>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lastRenderedPageBreak/>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60"/>
        <w:gridCol w:w="4409"/>
        <w:gridCol w:w="1065"/>
        <w:gridCol w:w="1239"/>
        <w:gridCol w:w="1020"/>
        <w:gridCol w:w="2449"/>
        <w:gridCol w:w="1852"/>
      </w:tblGrid>
      <w:tr w:rsidR="002E5B75" w:rsidRPr="002C4727" w14:paraId="706E97A6" w14:textId="77777777" w:rsidTr="005132A5">
        <w:trPr>
          <w:trHeight w:val="70"/>
          <w:jc w:val="center"/>
        </w:trPr>
        <w:tc>
          <w:tcPr>
            <w:tcW w:w="15642" w:type="dxa"/>
            <w:gridSpan w:val="8"/>
            <w:shd w:val="clear" w:color="auto" w:fill="DBE5F1" w:themeFill="accent1" w:themeFillTint="33"/>
          </w:tcPr>
          <w:p w14:paraId="6ADB0C2A" w14:textId="77777777" w:rsidR="002E5B75" w:rsidRPr="002C4727" w:rsidRDefault="002E5B75" w:rsidP="005132A5">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132A5">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132A5">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5132A5">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5132A5">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5132A5">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5132A5">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5132A5">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5132A5">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5132A5">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5132A5">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4"/>
              <w:t>**</w:t>
            </w:r>
          </w:p>
        </w:tc>
      </w:tr>
      <w:tr w:rsidR="00816B5C" w:rsidRPr="00786EFF" w14:paraId="1E7B4853" w14:textId="77777777" w:rsidTr="0027745C">
        <w:trPr>
          <w:trHeight w:val="277"/>
          <w:jc w:val="center"/>
        </w:trPr>
        <w:tc>
          <w:tcPr>
            <w:tcW w:w="1548" w:type="dxa"/>
            <w:vAlign w:val="center"/>
          </w:tcPr>
          <w:p w14:paraId="7DB7B5D2" w14:textId="77777777" w:rsidR="00816B5C" w:rsidRPr="0030570E" w:rsidRDefault="00816B5C" w:rsidP="00816B5C">
            <w:pPr>
              <w:jc w:val="center"/>
              <w:rPr>
                <w:rFonts w:ascii="GHEA Grapalat" w:hAnsi="GHEA Grapalat"/>
                <w:sz w:val="20"/>
                <w:lang w:val="hy-AM"/>
              </w:rPr>
            </w:pPr>
            <w:r w:rsidRPr="0030570E">
              <w:rPr>
                <w:rFonts w:ascii="GHEA Grapalat" w:hAnsi="GHEA Grapalat"/>
                <w:sz w:val="20"/>
                <w:lang w:val="hy-AM"/>
              </w:rPr>
              <w:t>1</w:t>
            </w:r>
          </w:p>
        </w:tc>
        <w:tc>
          <w:tcPr>
            <w:tcW w:w="2157" w:type="dxa"/>
            <w:vAlign w:val="center"/>
          </w:tcPr>
          <w:p w14:paraId="0BC73885" w14:textId="77777777" w:rsidR="00816B5C" w:rsidRPr="0030570E" w:rsidRDefault="00816B5C" w:rsidP="00816B5C">
            <w:pPr>
              <w:jc w:val="center"/>
              <w:rPr>
                <w:rFonts w:ascii="GHEA Grapalat" w:hAnsi="GHEA Grapalat"/>
                <w:sz w:val="22"/>
              </w:rPr>
            </w:pPr>
            <w:r w:rsidRPr="0030570E">
              <w:rPr>
                <w:rFonts w:ascii="GHEA Grapalat" w:hAnsi="GHEA Grapalat"/>
                <w:sz w:val="22"/>
              </w:rPr>
              <w:t>71241200</w:t>
            </w:r>
          </w:p>
        </w:tc>
        <w:tc>
          <w:tcPr>
            <w:tcW w:w="4846" w:type="dxa"/>
            <w:vAlign w:val="center"/>
          </w:tcPr>
          <w:p w14:paraId="780C5742" w14:textId="77777777" w:rsidR="00816B5C" w:rsidRPr="00A14197" w:rsidRDefault="00816B5C" w:rsidP="00816B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74D00A46" w14:textId="0C7C664E" w:rsidR="00816B5C" w:rsidRPr="00CE39C8" w:rsidRDefault="00816B5C" w:rsidP="00816B5C">
            <w:pPr>
              <w:jc w:val="center"/>
              <w:rPr>
                <w:rFonts w:ascii="GHEA Grapalat" w:hAnsi="GHEA Grapalat"/>
                <w:b/>
                <w:sz w:val="18"/>
                <w:szCs w:val="18"/>
                <w:highlight w:val="yellow"/>
                <w:lang w:val="hy-AM"/>
              </w:rPr>
            </w:pPr>
            <w:r w:rsidRPr="00A14197">
              <w:rPr>
                <w:rFonts w:ascii="GHEA Grapalat" w:hAnsi="GHEA Grapalat" w:cs="Courier New"/>
                <w:b/>
                <w:bCs/>
                <w:color w:val="1F1F1F"/>
                <w:sz w:val="20"/>
                <w:szCs w:val="20"/>
                <w:lang w:bidi="ar-SA"/>
              </w:rPr>
              <w:t>Служба технического контроля качества ремонта 10-й, 1-й, 2-й, 6-й, 10-й улиц Джрашинарнери Банаван, шоссе Ахурян, пос. Ахурян, общины Ахурян, Ширакской области, РА, перекресток улиц Е. Чаренца, Горцаранаин, А. Григоряна и Джрашинарнери Банаван</w:t>
            </w:r>
          </w:p>
        </w:tc>
        <w:tc>
          <w:tcPr>
            <w:tcW w:w="1080" w:type="dxa"/>
            <w:vAlign w:val="center"/>
          </w:tcPr>
          <w:p w14:paraId="6C2715F7" w14:textId="77777777" w:rsidR="00816B5C" w:rsidRPr="00190E5E" w:rsidRDefault="00816B5C" w:rsidP="00816B5C">
            <w:pPr>
              <w:jc w:val="center"/>
              <w:rPr>
                <w:rFonts w:ascii="GHEA Grapalat" w:hAnsi="GHEA Grapalat"/>
                <w:sz w:val="20"/>
              </w:rPr>
            </w:pPr>
            <w:r w:rsidRPr="00BE3357">
              <w:rPr>
                <w:rFonts w:ascii="GHEA Grapalat" w:hAnsi="GHEA Grapalat"/>
                <w:sz w:val="20"/>
              </w:rPr>
              <w:t>драм</w:t>
            </w:r>
          </w:p>
        </w:tc>
        <w:tc>
          <w:tcPr>
            <w:tcW w:w="1259" w:type="dxa"/>
            <w:vAlign w:val="center"/>
          </w:tcPr>
          <w:p w14:paraId="32828C5C" w14:textId="77777777" w:rsidR="00816B5C" w:rsidRPr="003329C6" w:rsidRDefault="00816B5C" w:rsidP="00816B5C">
            <w:pPr>
              <w:jc w:val="center"/>
              <w:rPr>
                <w:rFonts w:ascii="GHEA Grapalat" w:hAnsi="GHEA Grapalat"/>
                <w:sz w:val="20"/>
              </w:rPr>
            </w:pPr>
          </w:p>
          <w:p w14:paraId="554F60FD" w14:textId="77777777"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78" w:type="dxa"/>
            <w:vAlign w:val="center"/>
          </w:tcPr>
          <w:p w14:paraId="6148B342" w14:textId="77777777" w:rsidR="00816B5C" w:rsidRPr="003329C6" w:rsidRDefault="00816B5C" w:rsidP="00816B5C">
            <w:pPr>
              <w:jc w:val="center"/>
              <w:rPr>
                <w:rFonts w:ascii="GHEA Grapalat" w:hAnsi="GHEA Grapalat"/>
                <w:sz w:val="20"/>
                <w:lang w:val="hy-AM"/>
              </w:rPr>
            </w:pPr>
          </w:p>
        </w:tc>
        <w:tc>
          <w:tcPr>
            <w:tcW w:w="1707" w:type="dxa"/>
          </w:tcPr>
          <w:p w14:paraId="3D11D3A7" w14:textId="04D414E3" w:rsidR="00816B5C" w:rsidRPr="00460158" w:rsidRDefault="00816B5C" w:rsidP="00816B5C">
            <w:pPr>
              <w:jc w:val="center"/>
              <w:rPr>
                <w:rFonts w:ascii="GHEA Grapalat" w:hAnsi="GHEA Grapalat"/>
                <w:sz w:val="18"/>
                <w:szCs w:val="18"/>
                <w:highlight w:val="yellow"/>
                <w:lang w:val="hy-AM"/>
              </w:rPr>
            </w:pPr>
            <w:r w:rsidRPr="00760C6C">
              <w:t>РА Ширакская область Ахурянская община, поселок Ахурян</w:t>
            </w:r>
          </w:p>
        </w:tc>
        <w:tc>
          <w:tcPr>
            <w:tcW w:w="1967" w:type="dxa"/>
            <w:vAlign w:val="center"/>
          </w:tcPr>
          <w:p w14:paraId="6FF17DFD" w14:textId="642961AA" w:rsidR="00816B5C" w:rsidRPr="00460158" w:rsidRDefault="00816B5C" w:rsidP="00816B5C">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r w:rsidR="00816B5C" w:rsidRPr="00786EFF" w14:paraId="3FBC2353" w14:textId="77777777" w:rsidTr="0027745C">
        <w:trPr>
          <w:trHeight w:val="277"/>
          <w:jc w:val="center"/>
        </w:trPr>
        <w:tc>
          <w:tcPr>
            <w:tcW w:w="1548" w:type="dxa"/>
            <w:vAlign w:val="center"/>
          </w:tcPr>
          <w:p w14:paraId="514733FE" w14:textId="23B285DF" w:rsidR="00816B5C" w:rsidRPr="001D46F6" w:rsidRDefault="00816B5C" w:rsidP="00816B5C">
            <w:pPr>
              <w:jc w:val="center"/>
              <w:rPr>
                <w:rFonts w:ascii="GHEA Grapalat" w:hAnsi="GHEA Grapalat"/>
                <w:sz w:val="20"/>
              </w:rPr>
            </w:pPr>
            <w:r>
              <w:rPr>
                <w:rFonts w:ascii="GHEA Grapalat" w:hAnsi="GHEA Grapalat"/>
                <w:sz w:val="20"/>
              </w:rPr>
              <w:t>2</w:t>
            </w:r>
          </w:p>
        </w:tc>
        <w:tc>
          <w:tcPr>
            <w:tcW w:w="2157" w:type="dxa"/>
          </w:tcPr>
          <w:p w14:paraId="33A280C6" w14:textId="07F936A7" w:rsidR="00816B5C" w:rsidRPr="0030570E" w:rsidRDefault="00816B5C" w:rsidP="00816B5C">
            <w:pPr>
              <w:jc w:val="center"/>
              <w:rPr>
                <w:rFonts w:ascii="GHEA Grapalat" w:hAnsi="GHEA Grapalat"/>
                <w:sz w:val="22"/>
              </w:rPr>
            </w:pPr>
            <w:r w:rsidRPr="006354EB">
              <w:rPr>
                <w:rFonts w:ascii="GHEA Grapalat" w:hAnsi="GHEA Grapalat"/>
                <w:sz w:val="22"/>
              </w:rPr>
              <w:t>71241200</w:t>
            </w:r>
          </w:p>
        </w:tc>
        <w:tc>
          <w:tcPr>
            <w:tcW w:w="4846" w:type="dxa"/>
            <w:vAlign w:val="center"/>
          </w:tcPr>
          <w:p w14:paraId="7C32FC2D" w14:textId="1B6D8465" w:rsidR="00816B5C" w:rsidRPr="00440178" w:rsidRDefault="00816B5C" w:rsidP="00816B5C">
            <w:pPr>
              <w:jc w:val="center"/>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асфальтированию улиц 2-й, 2-й и 6-й пос. Ацик, пос. Маисян, ул. Юрия Гамбаряна пос. Ахурян и прилегающих к ним многоквартирных домов 3а, 9а, 21а, 25а, 27а в Ширакской области Республики Армения.</w:t>
            </w:r>
          </w:p>
        </w:tc>
        <w:tc>
          <w:tcPr>
            <w:tcW w:w="1080" w:type="dxa"/>
            <w:vAlign w:val="center"/>
          </w:tcPr>
          <w:p w14:paraId="4B0138CB" w14:textId="4294C185" w:rsidR="00816B5C" w:rsidRPr="00BE3357" w:rsidRDefault="00816B5C" w:rsidP="00816B5C">
            <w:pPr>
              <w:jc w:val="center"/>
              <w:rPr>
                <w:rFonts w:ascii="GHEA Grapalat" w:hAnsi="GHEA Grapalat"/>
                <w:sz w:val="20"/>
              </w:rPr>
            </w:pPr>
            <w:r w:rsidRPr="00BE3357">
              <w:rPr>
                <w:rFonts w:ascii="GHEA Grapalat" w:hAnsi="GHEA Grapalat"/>
                <w:sz w:val="20"/>
              </w:rPr>
              <w:t>драм</w:t>
            </w:r>
          </w:p>
        </w:tc>
        <w:tc>
          <w:tcPr>
            <w:tcW w:w="1259" w:type="dxa"/>
            <w:vAlign w:val="center"/>
          </w:tcPr>
          <w:p w14:paraId="5FD0DAD0" w14:textId="77777777" w:rsidR="00816B5C" w:rsidRPr="003329C6" w:rsidRDefault="00816B5C" w:rsidP="00816B5C">
            <w:pPr>
              <w:jc w:val="center"/>
              <w:rPr>
                <w:rFonts w:ascii="GHEA Grapalat" w:hAnsi="GHEA Grapalat"/>
                <w:sz w:val="20"/>
              </w:rPr>
            </w:pPr>
          </w:p>
          <w:p w14:paraId="08EC93B3" w14:textId="6A67530C"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78" w:type="dxa"/>
            <w:vAlign w:val="center"/>
          </w:tcPr>
          <w:p w14:paraId="76EAE63B" w14:textId="77777777" w:rsidR="00816B5C" w:rsidRPr="003329C6" w:rsidRDefault="00816B5C" w:rsidP="00816B5C">
            <w:pPr>
              <w:jc w:val="center"/>
              <w:rPr>
                <w:rFonts w:ascii="GHEA Grapalat" w:hAnsi="GHEA Grapalat"/>
                <w:sz w:val="20"/>
                <w:lang w:val="hy-AM"/>
              </w:rPr>
            </w:pPr>
          </w:p>
        </w:tc>
        <w:tc>
          <w:tcPr>
            <w:tcW w:w="1707" w:type="dxa"/>
          </w:tcPr>
          <w:p w14:paraId="23639976" w14:textId="77777777" w:rsidR="00816B5C" w:rsidRDefault="00816B5C" w:rsidP="00816B5C">
            <w:pPr>
              <w:jc w:val="center"/>
            </w:pPr>
            <w:r w:rsidRPr="00760C6C">
              <w:t>РА Ширакская область Ахурян община, Ахурян,Ацик,Маисян</w:t>
            </w:r>
          </w:p>
          <w:p w14:paraId="2C8F6C15" w14:textId="18C86C22" w:rsidR="00816B5C" w:rsidRPr="00460158" w:rsidRDefault="00816B5C" w:rsidP="00816B5C">
            <w:pPr>
              <w:jc w:val="center"/>
              <w:rPr>
                <w:rFonts w:ascii="GHEA Grapalat" w:hAnsi="GHEA Grapalat"/>
                <w:sz w:val="18"/>
                <w:szCs w:val="18"/>
                <w:lang w:val="hy-AM"/>
              </w:rPr>
            </w:pPr>
            <w:r w:rsidRPr="00760C6C">
              <w:t>поселения</w:t>
            </w:r>
          </w:p>
        </w:tc>
        <w:tc>
          <w:tcPr>
            <w:tcW w:w="1967" w:type="dxa"/>
            <w:vAlign w:val="center"/>
          </w:tcPr>
          <w:p w14:paraId="153224D8" w14:textId="6DC94007" w:rsidR="00816B5C" w:rsidRPr="00460158" w:rsidRDefault="00D657D2" w:rsidP="00816B5C">
            <w:pPr>
              <w:jc w:val="center"/>
              <w:rPr>
                <w:rFonts w:ascii="GHEA Grapalat" w:hAnsi="GHEA Grapalat"/>
                <w:sz w:val="16"/>
                <w:szCs w:val="16"/>
              </w:rPr>
            </w:pPr>
            <w:r w:rsidRPr="00460158">
              <w:rPr>
                <w:rFonts w:ascii="GHEA Grapalat" w:hAnsi="GHEA Grapalat"/>
                <w:sz w:val="16"/>
                <w:szCs w:val="16"/>
              </w:rPr>
              <w:t>От начала плановых строительных работ до завершения строительных работ</w:t>
            </w:r>
          </w:p>
        </w:tc>
      </w:tr>
      <w:tr w:rsidR="00816B5C" w:rsidRPr="00786EFF" w14:paraId="37A9BC49" w14:textId="77777777" w:rsidTr="0027745C">
        <w:trPr>
          <w:trHeight w:val="277"/>
          <w:jc w:val="center"/>
        </w:trPr>
        <w:tc>
          <w:tcPr>
            <w:tcW w:w="1548" w:type="dxa"/>
            <w:vAlign w:val="center"/>
          </w:tcPr>
          <w:p w14:paraId="0963976E" w14:textId="61F33782" w:rsidR="00816B5C" w:rsidRPr="001D46F6" w:rsidRDefault="00816B5C" w:rsidP="00816B5C">
            <w:pPr>
              <w:jc w:val="center"/>
              <w:rPr>
                <w:rFonts w:ascii="GHEA Grapalat" w:hAnsi="GHEA Grapalat"/>
                <w:sz w:val="20"/>
              </w:rPr>
            </w:pPr>
            <w:r>
              <w:rPr>
                <w:rFonts w:ascii="GHEA Grapalat" w:hAnsi="GHEA Grapalat"/>
                <w:sz w:val="20"/>
              </w:rPr>
              <w:t>3</w:t>
            </w:r>
          </w:p>
        </w:tc>
        <w:tc>
          <w:tcPr>
            <w:tcW w:w="2157" w:type="dxa"/>
          </w:tcPr>
          <w:p w14:paraId="4CB508CA" w14:textId="7EB249C1" w:rsidR="00816B5C" w:rsidRPr="0030570E" w:rsidRDefault="00816B5C" w:rsidP="00816B5C">
            <w:pPr>
              <w:jc w:val="center"/>
              <w:rPr>
                <w:rFonts w:ascii="GHEA Grapalat" w:hAnsi="GHEA Grapalat"/>
                <w:sz w:val="22"/>
              </w:rPr>
            </w:pPr>
            <w:r w:rsidRPr="006354EB">
              <w:rPr>
                <w:rFonts w:ascii="GHEA Grapalat" w:hAnsi="GHEA Grapalat"/>
                <w:sz w:val="22"/>
              </w:rPr>
              <w:t>71241200</w:t>
            </w:r>
          </w:p>
        </w:tc>
        <w:tc>
          <w:tcPr>
            <w:tcW w:w="4846" w:type="dxa"/>
            <w:vAlign w:val="center"/>
          </w:tcPr>
          <w:p w14:paraId="581EFF34" w14:textId="537CEA29" w:rsidR="00816B5C" w:rsidRPr="00440178" w:rsidRDefault="00816B5C" w:rsidP="00816B5C">
            <w:pPr>
              <w:jc w:val="center"/>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ремонту улиц 28-я, 40-я, 48-я села Азатан, 4-я села Арап, 8-я, 12-я села Баяндур и 2-я села Еразгаворс общины Ахурян Ширакской области Республики Армения</w:t>
            </w:r>
          </w:p>
        </w:tc>
        <w:tc>
          <w:tcPr>
            <w:tcW w:w="1080" w:type="dxa"/>
            <w:vAlign w:val="center"/>
          </w:tcPr>
          <w:p w14:paraId="38315538" w14:textId="18E9EC5F" w:rsidR="00816B5C" w:rsidRPr="00BE3357" w:rsidRDefault="00816B5C" w:rsidP="00816B5C">
            <w:pPr>
              <w:jc w:val="center"/>
              <w:rPr>
                <w:rFonts w:ascii="GHEA Grapalat" w:hAnsi="GHEA Grapalat"/>
                <w:sz w:val="20"/>
              </w:rPr>
            </w:pPr>
            <w:r w:rsidRPr="00BE3357">
              <w:rPr>
                <w:rFonts w:ascii="GHEA Grapalat" w:hAnsi="GHEA Grapalat"/>
                <w:sz w:val="20"/>
              </w:rPr>
              <w:t>драм</w:t>
            </w:r>
          </w:p>
        </w:tc>
        <w:tc>
          <w:tcPr>
            <w:tcW w:w="1259" w:type="dxa"/>
            <w:vAlign w:val="center"/>
          </w:tcPr>
          <w:p w14:paraId="611DB966" w14:textId="77777777" w:rsidR="00816B5C" w:rsidRPr="003329C6" w:rsidRDefault="00816B5C" w:rsidP="00816B5C">
            <w:pPr>
              <w:jc w:val="center"/>
              <w:rPr>
                <w:rFonts w:ascii="GHEA Grapalat" w:hAnsi="GHEA Grapalat"/>
                <w:sz w:val="20"/>
              </w:rPr>
            </w:pPr>
          </w:p>
          <w:p w14:paraId="579F0B53" w14:textId="4C5E636F"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78" w:type="dxa"/>
            <w:vAlign w:val="center"/>
          </w:tcPr>
          <w:p w14:paraId="0B826205" w14:textId="77777777" w:rsidR="00816B5C" w:rsidRPr="003329C6" w:rsidRDefault="00816B5C" w:rsidP="00816B5C">
            <w:pPr>
              <w:jc w:val="center"/>
              <w:rPr>
                <w:rFonts w:ascii="GHEA Grapalat" w:hAnsi="GHEA Grapalat"/>
                <w:sz w:val="20"/>
                <w:lang w:val="hy-AM"/>
              </w:rPr>
            </w:pPr>
          </w:p>
        </w:tc>
        <w:tc>
          <w:tcPr>
            <w:tcW w:w="1707" w:type="dxa"/>
          </w:tcPr>
          <w:p w14:paraId="23F71EC1" w14:textId="556F7DAC" w:rsidR="00816B5C" w:rsidRPr="00D657D2" w:rsidRDefault="00D657D2" w:rsidP="00816B5C">
            <w:pPr>
              <w:jc w:val="center"/>
              <w:rPr>
                <w:rFonts w:ascii="GHEA Grapalat" w:hAnsi="GHEA Grapalat"/>
                <w:sz w:val="22"/>
                <w:szCs w:val="22"/>
                <w:lang w:val="hy-AM"/>
              </w:rPr>
            </w:pPr>
            <w:r w:rsidRPr="00D657D2">
              <w:rPr>
                <w:rFonts w:ascii="GHEA Grapalat" w:hAnsi="GHEA Grapalat"/>
                <w:sz w:val="22"/>
                <w:szCs w:val="22"/>
                <w:lang w:val="hy-AM"/>
              </w:rPr>
              <w:t>Ширакская область РА, община Ахурян, поселки Азатан, Арапи, Баяндур и Еразгаворс</w:t>
            </w:r>
          </w:p>
        </w:tc>
        <w:tc>
          <w:tcPr>
            <w:tcW w:w="1967" w:type="dxa"/>
            <w:vAlign w:val="center"/>
          </w:tcPr>
          <w:p w14:paraId="5A6389C9" w14:textId="113E9345" w:rsidR="00816B5C" w:rsidRPr="00460158" w:rsidRDefault="00D657D2" w:rsidP="00816B5C">
            <w:pPr>
              <w:jc w:val="center"/>
              <w:rPr>
                <w:rFonts w:ascii="GHEA Grapalat" w:hAnsi="GHEA Grapalat"/>
                <w:sz w:val="16"/>
                <w:szCs w:val="16"/>
              </w:rPr>
            </w:pPr>
            <w:r w:rsidRPr="00460158">
              <w:rPr>
                <w:rFonts w:ascii="GHEA Grapalat" w:hAnsi="GHEA Grapalat"/>
                <w:sz w:val="16"/>
                <w:szCs w:val="16"/>
              </w:rPr>
              <w:t>От начала плановых строительных работ до завершения строительных работ</w:t>
            </w:r>
          </w:p>
        </w:tc>
      </w:tr>
      <w:tr w:rsidR="00816B5C" w:rsidRPr="00786EFF" w14:paraId="1489C65E" w14:textId="77777777" w:rsidTr="0027745C">
        <w:trPr>
          <w:trHeight w:val="277"/>
          <w:jc w:val="center"/>
        </w:trPr>
        <w:tc>
          <w:tcPr>
            <w:tcW w:w="1548" w:type="dxa"/>
            <w:vAlign w:val="center"/>
          </w:tcPr>
          <w:p w14:paraId="35E5A1A0" w14:textId="0DBD60F8" w:rsidR="00816B5C" w:rsidRPr="001D46F6" w:rsidRDefault="00816B5C" w:rsidP="00816B5C">
            <w:pPr>
              <w:jc w:val="center"/>
              <w:rPr>
                <w:rFonts w:ascii="GHEA Grapalat" w:hAnsi="GHEA Grapalat"/>
                <w:sz w:val="20"/>
              </w:rPr>
            </w:pPr>
            <w:r>
              <w:rPr>
                <w:rFonts w:ascii="GHEA Grapalat" w:hAnsi="GHEA Grapalat"/>
                <w:sz w:val="20"/>
              </w:rPr>
              <w:t>4</w:t>
            </w:r>
          </w:p>
        </w:tc>
        <w:tc>
          <w:tcPr>
            <w:tcW w:w="2157" w:type="dxa"/>
          </w:tcPr>
          <w:p w14:paraId="45765A08" w14:textId="18C46DF2" w:rsidR="00816B5C" w:rsidRPr="0030570E" w:rsidRDefault="00816B5C" w:rsidP="00816B5C">
            <w:pPr>
              <w:jc w:val="center"/>
              <w:rPr>
                <w:rFonts w:ascii="GHEA Grapalat" w:hAnsi="GHEA Grapalat"/>
                <w:sz w:val="22"/>
              </w:rPr>
            </w:pPr>
            <w:r w:rsidRPr="006354EB">
              <w:rPr>
                <w:rFonts w:ascii="GHEA Grapalat" w:hAnsi="GHEA Grapalat"/>
                <w:sz w:val="22"/>
              </w:rPr>
              <w:t>71241200</w:t>
            </w:r>
          </w:p>
        </w:tc>
        <w:tc>
          <w:tcPr>
            <w:tcW w:w="4846" w:type="dxa"/>
            <w:vAlign w:val="center"/>
          </w:tcPr>
          <w:p w14:paraId="6868B5C0" w14:textId="7A300E11" w:rsidR="00816B5C" w:rsidRPr="00440178" w:rsidRDefault="00816B5C" w:rsidP="00816B5C">
            <w:pPr>
              <w:jc w:val="center"/>
              <w:rPr>
                <w:rFonts w:ascii="GHEA Grapalat" w:hAnsi="GHEA Grapalat" w:cs="Courier New"/>
                <w:b/>
                <w:bCs/>
                <w:color w:val="1F1F1F"/>
                <w:sz w:val="20"/>
                <w:szCs w:val="20"/>
                <w:lang w:bidi="ar-SA"/>
              </w:rPr>
            </w:pPr>
            <w:r w:rsidRPr="00A14197">
              <w:rPr>
                <w:rFonts w:ascii="GHEA Grapalat" w:hAnsi="GHEA Grapalat" w:cs="Courier New"/>
                <w:b/>
                <w:bCs/>
                <w:color w:val="1F1F1F"/>
                <w:sz w:val="20"/>
                <w:szCs w:val="20"/>
                <w:lang w:bidi="ar-SA"/>
              </w:rPr>
              <w:t>Служба технического контроля качества работ по ремонту 7-й и 15-й улиц поселка Ваграмаберд общины Ахурян Ширакской области Республики Армения и 38-й улиц поселка Мармашен</w:t>
            </w:r>
          </w:p>
        </w:tc>
        <w:tc>
          <w:tcPr>
            <w:tcW w:w="1080" w:type="dxa"/>
            <w:vAlign w:val="center"/>
          </w:tcPr>
          <w:p w14:paraId="14118695" w14:textId="5C1969F2" w:rsidR="00816B5C" w:rsidRPr="00BE3357" w:rsidRDefault="00816B5C" w:rsidP="00816B5C">
            <w:pPr>
              <w:jc w:val="center"/>
              <w:rPr>
                <w:rFonts w:ascii="GHEA Grapalat" w:hAnsi="GHEA Grapalat"/>
                <w:sz w:val="20"/>
              </w:rPr>
            </w:pPr>
            <w:r w:rsidRPr="00BE3357">
              <w:rPr>
                <w:rFonts w:ascii="GHEA Grapalat" w:hAnsi="GHEA Grapalat"/>
                <w:sz w:val="20"/>
              </w:rPr>
              <w:t>драм</w:t>
            </w:r>
          </w:p>
        </w:tc>
        <w:tc>
          <w:tcPr>
            <w:tcW w:w="1259" w:type="dxa"/>
            <w:vAlign w:val="center"/>
          </w:tcPr>
          <w:p w14:paraId="560253D6" w14:textId="77777777" w:rsidR="00816B5C" w:rsidRPr="003329C6" w:rsidRDefault="00816B5C" w:rsidP="00816B5C">
            <w:pPr>
              <w:jc w:val="center"/>
              <w:rPr>
                <w:rFonts w:ascii="GHEA Grapalat" w:hAnsi="GHEA Grapalat"/>
                <w:sz w:val="20"/>
              </w:rPr>
            </w:pPr>
          </w:p>
          <w:p w14:paraId="7F64B0F5" w14:textId="32571A4D"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78" w:type="dxa"/>
            <w:vAlign w:val="center"/>
          </w:tcPr>
          <w:p w14:paraId="54E594FF" w14:textId="77777777" w:rsidR="00816B5C" w:rsidRPr="003329C6" w:rsidRDefault="00816B5C" w:rsidP="00816B5C">
            <w:pPr>
              <w:jc w:val="center"/>
              <w:rPr>
                <w:rFonts w:ascii="GHEA Grapalat" w:hAnsi="GHEA Grapalat"/>
                <w:sz w:val="20"/>
                <w:lang w:val="hy-AM"/>
              </w:rPr>
            </w:pPr>
          </w:p>
        </w:tc>
        <w:tc>
          <w:tcPr>
            <w:tcW w:w="1707" w:type="dxa"/>
          </w:tcPr>
          <w:p w14:paraId="0691ED5B" w14:textId="7E1BEADC" w:rsidR="00816B5C" w:rsidRPr="00460158" w:rsidRDefault="00D657D2" w:rsidP="00816B5C">
            <w:pPr>
              <w:jc w:val="center"/>
              <w:rPr>
                <w:rFonts w:ascii="GHEA Grapalat" w:hAnsi="GHEA Grapalat"/>
                <w:sz w:val="18"/>
                <w:szCs w:val="18"/>
                <w:lang w:val="hy-AM"/>
              </w:rPr>
            </w:pPr>
            <w:r w:rsidRPr="00D657D2">
              <w:t>РА Ширакская область община Ахурян, поселки Ваграмаберд и Мармашен</w:t>
            </w:r>
          </w:p>
        </w:tc>
        <w:tc>
          <w:tcPr>
            <w:tcW w:w="1967" w:type="dxa"/>
            <w:vAlign w:val="center"/>
          </w:tcPr>
          <w:p w14:paraId="274B730F" w14:textId="644E83EF" w:rsidR="00816B5C" w:rsidRPr="00460158" w:rsidRDefault="00D657D2" w:rsidP="00816B5C">
            <w:pPr>
              <w:jc w:val="center"/>
              <w:rPr>
                <w:rFonts w:ascii="GHEA Grapalat" w:hAnsi="GHEA Grapalat"/>
                <w:sz w:val="16"/>
                <w:szCs w:val="16"/>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5132A5">
        <w:trPr>
          <w:trHeight w:val="945"/>
          <w:jc w:val="center"/>
        </w:trPr>
        <w:tc>
          <w:tcPr>
            <w:tcW w:w="4536" w:type="dxa"/>
          </w:tcPr>
          <w:p w14:paraId="5D0F8742" w14:textId="77777777" w:rsidR="002E5B75" w:rsidRPr="002C4727" w:rsidRDefault="002E5B75" w:rsidP="005132A5">
            <w:pPr>
              <w:widowControl w:val="0"/>
              <w:jc w:val="center"/>
              <w:rPr>
                <w:rFonts w:ascii="GHEA Grapalat" w:hAnsi="GHEA Grapalat"/>
                <w:b/>
              </w:rPr>
            </w:pPr>
            <w:r w:rsidRPr="002C4727">
              <w:rPr>
                <w:rFonts w:ascii="GHEA Grapalat" w:hAnsi="GHEA Grapalat"/>
                <w:b/>
              </w:rPr>
              <w:lastRenderedPageBreak/>
              <w:t>ЗАКАЗЧИК</w:t>
            </w:r>
          </w:p>
          <w:p w14:paraId="37C4D002" w14:textId="77777777" w:rsidR="002E5B75" w:rsidRPr="002C4727" w:rsidRDefault="002E5B75" w:rsidP="005132A5">
            <w:pPr>
              <w:widowControl w:val="0"/>
              <w:jc w:val="center"/>
              <w:rPr>
                <w:rFonts w:ascii="GHEA Grapalat" w:hAnsi="GHEA Grapalat"/>
                <w:b/>
              </w:rPr>
            </w:pPr>
          </w:p>
          <w:p w14:paraId="146CBF2F"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5132A5">
            <w:pPr>
              <w:widowControl w:val="0"/>
              <w:jc w:val="center"/>
              <w:rPr>
                <w:rFonts w:ascii="GHEA Grapalat" w:hAnsi="GHEA Grapalat"/>
              </w:rPr>
            </w:pPr>
          </w:p>
        </w:tc>
        <w:tc>
          <w:tcPr>
            <w:tcW w:w="4343" w:type="dxa"/>
          </w:tcPr>
          <w:p w14:paraId="376A7183" w14:textId="77777777" w:rsidR="002E5B75" w:rsidRPr="002C4727" w:rsidRDefault="002E5B75" w:rsidP="005132A5">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5132A5">
            <w:pPr>
              <w:widowControl w:val="0"/>
              <w:jc w:val="center"/>
              <w:rPr>
                <w:rFonts w:ascii="GHEA Grapalat" w:hAnsi="GHEA Grapalat"/>
                <w:b/>
              </w:rPr>
            </w:pPr>
          </w:p>
          <w:p w14:paraId="2E73BDE9" w14:textId="77777777" w:rsidR="002E5B75" w:rsidRPr="002C4727" w:rsidRDefault="002E5B75" w:rsidP="005132A5">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5132A5">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5132A5">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77777777" w:rsidR="00460158" w:rsidRPr="00CE39C8" w:rsidRDefault="00460158" w:rsidP="00BE0686">
            <w:pPr>
              <w:ind w:firstLine="94"/>
              <w:jc w:val="center"/>
              <w:rPr>
                <w:rFonts w:ascii="GHEA Grapalat" w:hAnsi="GHEA Grapalat"/>
                <w:b/>
                <w:sz w:val="22"/>
                <w:lang w:val="hy-AM"/>
              </w:rPr>
            </w:pPr>
            <w:r w:rsidRPr="00CE39C8">
              <w:rPr>
                <w:rFonts w:ascii="GHEA Grapalat" w:hAnsi="GHEA Grapalat"/>
                <w:b/>
                <w:sz w:val="22"/>
                <w:lang w:val="hy-AM"/>
              </w:rPr>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p>
        </w:tc>
      </w:tr>
      <w:tr w:rsidR="00460158" w:rsidRPr="0091004F" w14:paraId="32898581" w14:textId="77777777" w:rsidTr="00CE39C8">
        <w:trPr>
          <w:trHeight w:val="80"/>
          <w:jc w:val="center"/>
        </w:trPr>
        <w:tc>
          <w:tcPr>
            <w:tcW w:w="15663" w:type="dxa"/>
            <w:gridSpan w:val="2"/>
          </w:tcPr>
          <w:p w14:paraId="0E43B796" w14:textId="77777777"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Название проекта: Название проекта: Участок 1: Реконструкция Ахурянского шоссе № 10, улиц Э. Чаренца, Горцаранаин, А. Григоряна и Джрашинарнери Банаван, улиц Джрашинарнери Банаван № 1, 2, 6, 10 в посёлке Ахурян общины Ахурян Ширакской области РА</w:t>
            </w:r>
          </w:p>
          <w:p w14:paraId="56E6BC26" w14:textId="77777777"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Участок 2: Асфальтирование улиц 2, 2 и 6 в посёлках Маисян, Ахурян, Ахурян, Юрия Гамбаряна и дворов прилегающих многоквартирных домов № 3а, 9а, 21а, 25а, 27а</w:t>
            </w:r>
          </w:p>
          <w:p w14:paraId="6CCCE2A8" w14:textId="77777777"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Участок 3: Реконструкция улиц 28, 40, 48 в посёлке Азатан, Арап общины Ахурян Ширакской области РА, 4-й, 8-й, 12-й улиц посёлка Баяндур и 2-й улиц посёлка Еразгаворс</w:t>
            </w:r>
          </w:p>
          <w:p w14:paraId="28AA2E76" w14:textId="0B20339B" w:rsidR="00EB5A20" w:rsidRPr="00CE39C8" w:rsidRDefault="00DA5DA0" w:rsidP="00DA5DA0">
            <w:pPr>
              <w:ind w:firstLine="94"/>
              <w:jc w:val="both"/>
              <w:rPr>
                <w:rFonts w:ascii="GHEA Grapalat" w:hAnsi="GHEA Grapalat" w:cs="Courier New"/>
                <w:b/>
                <w:bCs/>
                <w:color w:val="1F1F1F"/>
                <w:sz w:val="20"/>
                <w:szCs w:val="20"/>
                <w:lang w:bidi="ar-SA"/>
              </w:rPr>
            </w:pPr>
            <w:r w:rsidRPr="00DA5DA0">
              <w:rPr>
                <w:rFonts w:ascii="GHEA Grapalat" w:hAnsi="GHEA Grapalat"/>
                <w:b/>
                <w:sz w:val="20"/>
                <w:szCs w:val="20"/>
                <w:lang w:val="af-ZA"/>
              </w:rPr>
              <w:t>Объём работ 4 7 и 15-я улицы поселка Ваграмаберд общины Ахурян Ширакской области Республики Армения, 38-я улицы поселка Мармашен</w:t>
            </w:r>
          </w:p>
          <w:p w14:paraId="5217528B" w14:textId="4D163AFC" w:rsidR="00460158" w:rsidRDefault="00460158" w:rsidP="00BE0686">
            <w:pPr>
              <w:ind w:firstLine="94"/>
              <w:jc w:val="both"/>
              <w:rPr>
                <w:rFonts w:ascii="GHEA Grapalat" w:hAnsi="GHEA Grapalat"/>
                <w:sz w:val="20"/>
                <w:szCs w:val="20"/>
                <w:lang w:val="af-ZA"/>
              </w:rPr>
            </w:pPr>
            <w:r w:rsidRPr="00CE39C8">
              <w:rPr>
                <w:rFonts w:ascii="GHEA Grapalat" w:hAnsi="GHEA Grapalat"/>
                <w:b/>
                <w:sz w:val="20"/>
                <w:szCs w:val="20"/>
                <w:lang w:val="af-ZA"/>
              </w:rPr>
              <w:t>Заказчик:</w:t>
            </w:r>
            <w:r w:rsidRPr="00CE39C8">
              <w:rPr>
                <w:rFonts w:ascii="GHEA Grapalat" w:hAnsi="GHEA Grapalat"/>
                <w:sz w:val="20"/>
                <w:szCs w:val="20"/>
                <w:lang w:val="af-ZA"/>
              </w:rPr>
              <w:t xml:space="preserve"> </w:t>
            </w:r>
            <w:r w:rsidRPr="00CE39C8">
              <w:rPr>
                <w:rFonts w:ascii="GHEA Grapalat" w:hAnsi="GHEA Grapalat"/>
                <w:sz w:val="20"/>
                <w:szCs w:val="20"/>
                <w:lang w:val="hy-AM"/>
              </w:rPr>
              <w:t xml:space="preserve">                           </w:t>
            </w:r>
            <w:r w:rsidRPr="00CE39C8">
              <w:rPr>
                <w:rFonts w:ascii="GHEA Grapalat" w:hAnsi="GHEA Grapalat"/>
                <w:sz w:val="20"/>
                <w:szCs w:val="20"/>
                <w:lang w:val="af-ZA"/>
              </w:rPr>
              <w:t>Дом муниципалитета Ахурян, Ширакский марз, РА</w:t>
            </w:r>
          </w:p>
          <w:p w14:paraId="68E1AE09" w14:textId="77777777" w:rsidR="00EB5A20" w:rsidRPr="00CE39C8" w:rsidRDefault="00EB5A20" w:rsidP="00BE0686">
            <w:pPr>
              <w:ind w:firstLine="94"/>
              <w:jc w:val="both"/>
              <w:rPr>
                <w:rFonts w:ascii="GHEA Grapalat" w:hAnsi="GHEA Grapalat"/>
                <w:sz w:val="20"/>
                <w:szCs w:val="20"/>
                <w:lang w:val="af-ZA"/>
              </w:rPr>
            </w:pPr>
          </w:p>
          <w:p w14:paraId="351C5F7C" w14:textId="77777777" w:rsidR="00E60913" w:rsidRPr="00E60913" w:rsidRDefault="00460158" w:rsidP="00E60913">
            <w:pPr>
              <w:jc w:val="both"/>
              <w:rPr>
                <w:rFonts w:ascii="GHEA Grapalat" w:hAnsi="GHEA Grapalat"/>
                <w:b/>
                <w:sz w:val="20"/>
                <w:szCs w:val="20"/>
                <w:lang w:val="af-ZA"/>
              </w:rPr>
            </w:pPr>
            <w:r w:rsidRPr="00CE39C8">
              <w:rPr>
                <w:rFonts w:ascii="GHEA Grapalat" w:hAnsi="GHEA Grapalat"/>
                <w:b/>
                <w:sz w:val="20"/>
                <w:szCs w:val="20"/>
                <w:lang w:val="af-ZA"/>
              </w:rPr>
              <w:t xml:space="preserve">Наименование </w:t>
            </w:r>
            <w:r w:rsidR="00E60913" w:rsidRPr="00E60913">
              <w:rPr>
                <w:rFonts w:ascii="GHEA Grapalat" w:hAnsi="GHEA Grapalat"/>
                <w:b/>
                <w:sz w:val="20"/>
                <w:szCs w:val="20"/>
                <w:lang w:val="af-ZA"/>
              </w:rPr>
              <w:t>Наименование услуги Количество 1 Технический контроль качества работ по ремонту шоссе Ахурян 10, улиц Е. Чаренца, Горцаранаин, А. Григорян и Джрашинарнери Банаван, улиц Джрашинарнери Банаван 1, 2, 6, 10 в пос. Ахурян общины Ахурян Ширакской области Республики Армения</w:t>
            </w:r>
          </w:p>
          <w:p w14:paraId="1C87DE08" w14:textId="77777777" w:rsidR="00E60913" w:rsidRPr="00E60913" w:rsidRDefault="00E60913" w:rsidP="00E60913">
            <w:pPr>
              <w:jc w:val="both"/>
              <w:rPr>
                <w:rFonts w:ascii="GHEA Grapalat" w:hAnsi="GHEA Grapalat"/>
                <w:b/>
                <w:sz w:val="20"/>
                <w:szCs w:val="20"/>
                <w:lang w:val="af-ZA"/>
              </w:rPr>
            </w:pPr>
            <w:r w:rsidRPr="00E60913">
              <w:rPr>
                <w:rFonts w:ascii="GHEA Grapalat" w:hAnsi="GHEA Grapalat"/>
                <w:b/>
                <w:sz w:val="20"/>
                <w:szCs w:val="20"/>
                <w:lang w:val="af-ZA"/>
              </w:rPr>
              <w:t>Количество 2 Технический контроль качества работ по асфальтированию дворов 2-й, 2-й и 6-й улиц пос. Ацик, пос. Маисян, пос. Ахурян, улиц Юрия Гамбаряна и прилегающих к ним многоквартирных домов 3а, 9а, 21а, 25а, 27а в пос. Ахурян Ширакской области Республики Армения</w:t>
            </w:r>
          </w:p>
          <w:p w14:paraId="235DA569" w14:textId="77777777" w:rsidR="00E60913" w:rsidRPr="00E60913" w:rsidRDefault="00E60913" w:rsidP="00E60913">
            <w:pPr>
              <w:jc w:val="both"/>
              <w:rPr>
                <w:rFonts w:ascii="GHEA Grapalat" w:hAnsi="GHEA Grapalat"/>
                <w:b/>
                <w:sz w:val="20"/>
                <w:szCs w:val="20"/>
                <w:lang w:val="af-ZA"/>
              </w:rPr>
            </w:pPr>
            <w:r w:rsidRPr="00E60913">
              <w:rPr>
                <w:rFonts w:ascii="GHEA Grapalat" w:hAnsi="GHEA Grapalat"/>
                <w:b/>
                <w:sz w:val="20"/>
                <w:szCs w:val="20"/>
                <w:lang w:val="af-ZA"/>
              </w:rPr>
              <w:t xml:space="preserve">Количество 3 Технический контроль качества работ по ремонту улиц пос. Азатан общины Ахурян Ширакской области Республики Армения, 28-й, 40-й улиц 48, </w:t>
            </w:r>
            <w:r w:rsidRPr="00E60913">
              <w:rPr>
                <w:rFonts w:ascii="GHEA Grapalat" w:hAnsi="GHEA Grapalat"/>
                <w:b/>
                <w:sz w:val="20"/>
                <w:szCs w:val="20"/>
                <w:lang w:val="af-ZA"/>
              </w:rPr>
              <w:lastRenderedPageBreak/>
              <w:t>4-я улица пос. Арап, 8-я улица пос. Баяндур и 2-я улица пос. Еразгаворс</w:t>
            </w:r>
          </w:p>
          <w:p w14:paraId="63C68D2A" w14:textId="5A9F7214" w:rsidR="00460158" w:rsidRDefault="00E60913" w:rsidP="00E60913">
            <w:pPr>
              <w:jc w:val="both"/>
              <w:rPr>
                <w:rFonts w:ascii="GHEA Grapalat" w:hAnsi="GHEA Grapalat"/>
                <w:sz w:val="20"/>
                <w:szCs w:val="20"/>
                <w:lang w:val="af-ZA"/>
              </w:rPr>
            </w:pPr>
            <w:r w:rsidRPr="00E60913">
              <w:rPr>
                <w:rFonts w:ascii="GHEA Grapalat" w:hAnsi="GHEA Grapalat"/>
                <w:b/>
                <w:sz w:val="20"/>
                <w:szCs w:val="20"/>
                <w:lang w:val="af-ZA"/>
              </w:rPr>
              <w:t>Количество 4 Услуги по техническому контролю качества для капитального ремонта улиц 7-я и 15-я улица пос. Ваграмаберд, общины Ахурян, Ширакской области, РА, 38-я улица пос. Мармашен</w:t>
            </w:r>
          </w:p>
          <w:p w14:paraId="566CE692" w14:textId="77777777" w:rsidR="00EB5A20" w:rsidRPr="00CE39C8" w:rsidRDefault="00EB5A20" w:rsidP="00BE0686">
            <w:pPr>
              <w:ind w:firstLine="94"/>
              <w:jc w:val="both"/>
              <w:rPr>
                <w:rFonts w:ascii="GHEA Grapalat" w:hAnsi="GHEA Grapalat"/>
                <w:sz w:val="20"/>
                <w:szCs w:val="20"/>
                <w:lang w:val="af-ZA"/>
              </w:rPr>
            </w:pPr>
          </w:p>
          <w:p w14:paraId="532268F6"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BE0686">
            <w:pPr>
              <w:ind w:firstLine="94"/>
              <w:jc w:val="both"/>
              <w:rPr>
                <w:rFonts w:ascii="GHEA Grapalat" w:hAnsi="GHEA Grapalat"/>
                <w:sz w:val="20"/>
                <w:szCs w:val="20"/>
                <w:lang w:val="af-ZA"/>
              </w:rPr>
            </w:pPr>
          </w:p>
          <w:p w14:paraId="6831077D"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BE0686">
            <w:pPr>
              <w:ind w:firstLine="94"/>
              <w:jc w:val="both"/>
              <w:rPr>
                <w:rFonts w:ascii="GHEA Grapalat" w:hAnsi="GHEA Grapalat"/>
                <w:sz w:val="20"/>
                <w:szCs w:val="20"/>
                <w:lang w:val="af-ZA"/>
              </w:rPr>
            </w:pPr>
          </w:p>
          <w:p w14:paraId="6131539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1.4.5 исследование,</w:t>
            </w:r>
          </w:p>
          <w:p w14:paraId="5EA788E9"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1.4.17 изучать и утверждать схемы организации дорожного движения и изменения к ним,</w:t>
            </w:r>
          </w:p>
          <w:p w14:paraId="7BBC90D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Предложения по внесению изменений в работы, указанные в проектной документации, должны быть согласованы с руководителем автора проекта и утверждены Заказчиком.</w:t>
            </w:r>
          </w:p>
          <w:p w14:paraId="5D864ADE"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 xml:space="preserve">1. Консультант обязан предоставить Заказчику в течение 3 (трех) дней после принятия на себя обязательства по выполнению технического контроля качества </w:t>
            </w:r>
            <w:r w:rsidRPr="00CE39C8">
              <w:rPr>
                <w:rFonts w:ascii="GHEA Grapalat" w:hAnsi="GHEA Grapalat"/>
                <w:sz w:val="20"/>
                <w:szCs w:val="20"/>
                <w:lang w:val="af-ZA"/>
              </w:rPr>
              <w:lastRenderedPageBreak/>
              <w:t>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BE0686">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lastRenderedPageBreak/>
              <w:t>4. Постановление Правительства РА от 4 мая 2017 года № 526-Н. решение.</w:t>
            </w:r>
          </w:p>
          <w:p w14:paraId="439ECA17"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BE0686">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BE0686">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BE0686">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BE0686">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BE0686">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BE0686">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DE2CE3">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BE0686">
        <w:trPr>
          <w:trHeight w:val="363"/>
          <w:jc w:val="center"/>
        </w:trPr>
        <w:tc>
          <w:tcPr>
            <w:tcW w:w="15562" w:type="dxa"/>
            <w:gridSpan w:val="16"/>
          </w:tcPr>
          <w:p w14:paraId="69C0C728" w14:textId="77777777" w:rsidR="005D78DE" w:rsidRPr="002C4727" w:rsidRDefault="005D78DE" w:rsidP="00BE0686">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BE0686">
        <w:trPr>
          <w:cantSplit/>
          <w:trHeight w:val="1547"/>
          <w:jc w:val="center"/>
        </w:trPr>
        <w:tc>
          <w:tcPr>
            <w:tcW w:w="869" w:type="dxa"/>
            <w:textDirection w:val="btLr"/>
            <w:vAlign w:val="center"/>
          </w:tcPr>
          <w:p w14:paraId="156C9598" w14:textId="77777777" w:rsidR="005D78DE" w:rsidRPr="002C4727" w:rsidRDefault="005D78DE" w:rsidP="00BE0686">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BE0686">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BE0686">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77777777" w:rsidR="005D78DE" w:rsidRPr="002C4727" w:rsidRDefault="005D78DE" w:rsidP="00BE0686">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Pr>
                <w:rFonts w:ascii="GHEA Grapalat" w:hAnsi="GHEA Grapalat"/>
                <w:sz w:val="16"/>
                <w:lang w:val="hy-AM"/>
              </w:rPr>
              <w:t>5</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6"/>
              <w:t>**</w:t>
            </w:r>
          </w:p>
        </w:tc>
      </w:tr>
      <w:tr w:rsidR="005D78DE" w:rsidRPr="002C4727" w14:paraId="33BBB5F7" w14:textId="77777777" w:rsidTr="00BE0686">
        <w:trPr>
          <w:cantSplit/>
          <w:trHeight w:val="1068"/>
          <w:jc w:val="center"/>
        </w:trPr>
        <w:tc>
          <w:tcPr>
            <w:tcW w:w="869" w:type="dxa"/>
          </w:tcPr>
          <w:p w14:paraId="59525DA9" w14:textId="77777777" w:rsidR="005D78DE" w:rsidRPr="002C4727" w:rsidRDefault="005D78DE" w:rsidP="00BE0686">
            <w:pPr>
              <w:widowControl w:val="0"/>
              <w:jc w:val="center"/>
              <w:rPr>
                <w:rFonts w:ascii="GHEA Grapalat" w:hAnsi="GHEA Grapalat"/>
                <w:sz w:val="16"/>
              </w:rPr>
            </w:pPr>
          </w:p>
        </w:tc>
        <w:tc>
          <w:tcPr>
            <w:tcW w:w="1350" w:type="dxa"/>
          </w:tcPr>
          <w:p w14:paraId="47DFF556" w14:textId="77777777" w:rsidR="005D78DE" w:rsidRPr="002C4727" w:rsidRDefault="005D78DE" w:rsidP="00BE0686">
            <w:pPr>
              <w:widowControl w:val="0"/>
              <w:jc w:val="center"/>
              <w:rPr>
                <w:rFonts w:ascii="GHEA Grapalat" w:hAnsi="GHEA Grapalat"/>
                <w:sz w:val="16"/>
              </w:rPr>
            </w:pPr>
          </w:p>
        </w:tc>
        <w:tc>
          <w:tcPr>
            <w:tcW w:w="4129" w:type="dxa"/>
          </w:tcPr>
          <w:p w14:paraId="75D3AF05" w14:textId="77777777" w:rsidR="005D78DE" w:rsidRPr="002C4727" w:rsidRDefault="005D78DE" w:rsidP="00BE0686">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BE0686">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BE0686">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BE0686">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BE0686">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BE0686">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BE0686">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BE0686">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BE0686">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BE0686">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BE0686">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BE0686">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BE0686">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2C4727" w:rsidRDefault="005D78DE" w:rsidP="00BE0686">
            <w:pPr>
              <w:widowControl w:val="0"/>
              <w:ind w:right="-1"/>
              <w:jc w:val="center"/>
              <w:rPr>
                <w:rFonts w:ascii="GHEA Grapalat" w:hAnsi="GHEA Grapalat"/>
                <w:sz w:val="16"/>
                <w:lang w:val="en-US"/>
              </w:rPr>
            </w:pPr>
            <w:r w:rsidRPr="002C4727">
              <w:rPr>
                <w:rFonts w:ascii="GHEA Grapalat" w:hAnsi="GHEA Grapalat"/>
                <w:sz w:val="16"/>
              </w:rPr>
              <w:t>Всего</w:t>
            </w:r>
          </w:p>
        </w:tc>
      </w:tr>
      <w:tr w:rsidR="00544991" w:rsidRPr="002C4727" w14:paraId="2945390F" w14:textId="77777777" w:rsidTr="00176DFB">
        <w:trPr>
          <w:cantSplit/>
          <w:trHeight w:val="1134"/>
          <w:jc w:val="center"/>
        </w:trPr>
        <w:tc>
          <w:tcPr>
            <w:tcW w:w="869" w:type="dxa"/>
            <w:vMerge w:val="restart"/>
            <w:vAlign w:val="center"/>
          </w:tcPr>
          <w:p w14:paraId="434097AD" w14:textId="012AAAA6" w:rsidR="00544991" w:rsidRPr="00BC0F73" w:rsidRDefault="00544991" w:rsidP="00544991">
            <w:pPr>
              <w:jc w:val="center"/>
              <w:rPr>
                <w:rFonts w:ascii="GHEA Grapalat" w:hAnsi="GHEA Grapalat"/>
                <w:sz w:val="20"/>
                <w:lang w:val="hy-AM"/>
              </w:rPr>
            </w:pPr>
            <w:r w:rsidRPr="0030570E">
              <w:rPr>
                <w:rFonts w:ascii="GHEA Grapalat" w:hAnsi="GHEA Grapalat"/>
                <w:sz w:val="20"/>
                <w:lang w:val="hy-AM"/>
              </w:rPr>
              <w:t>1</w:t>
            </w:r>
          </w:p>
        </w:tc>
        <w:tc>
          <w:tcPr>
            <w:tcW w:w="1350" w:type="dxa"/>
            <w:vMerge w:val="restart"/>
            <w:vAlign w:val="center"/>
          </w:tcPr>
          <w:p w14:paraId="2007A49C" w14:textId="4A1DBCEB" w:rsidR="00544991" w:rsidRPr="00BC0F73" w:rsidRDefault="00544991" w:rsidP="00544991">
            <w:pPr>
              <w:jc w:val="center"/>
              <w:rPr>
                <w:rFonts w:ascii="GHEA Grapalat" w:hAnsi="GHEA Grapalat"/>
                <w:sz w:val="20"/>
                <w:lang w:val="hy-AM"/>
              </w:rPr>
            </w:pPr>
            <w:r w:rsidRPr="0030570E">
              <w:rPr>
                <w:rFonts w:ascii="GHEA Grapalat" w:hAnsi="GHEA Grapalat"/>
                <w:sz w:val="22"/>
              </w:rPr>
              <w:t>71241200</w:t>
            </w:r>
          </w:p>
        </w:tc>
        <w:tc>
          <w:tcPr>
            <w:tcW w:w="4129" w:type="dxa"/>
            <w:vMerge w:val="restart"/>
          </w:tcPr>
          <w:p w14:paraId="609B41A5" w14:textId="77777777" w:rsidR="00544991" w:rsidRPr="00ED4331" w:rsidRDefault="00544991" w:rsidP="00544991">
            <w:pPr>
              <w:jc w:val="center"/>
              <w:rPr>
                <w:rFonts w:ascii="GHEA Grapalat" w:hAnsi="GHEA Grapalat"/>
                <w:b/>
                <w:sz w:val="20"/>
                <w:szCs w:val="20"/>
                <w:highlight w:val="yellow"/>
                <w:lang w:val="hy-AM"/>
              </w:rPr>
            </w:pPr>
          </w:p>
          <w:p w14:paraId="6042C990" w14:textId="3F323D38" w:rsidR="00544991" w:rsidRPr="00ED4331" w:rsidRDefault="00544991" w:rsidP="00544991">
            <w:pPr>
              <w:jc w:val="center"/>
              <w:rPr>
                <w:rFonts w:ascii="GHEA Grapalat" w:hAnsi="GHEA Grapalat"/>
                <w:b/>
                <w:sz w:val="20"/>
                <w:szCs w:val="20"/>
                <w:highlight w:val="yellow"/>
                <w:lang w:val="hy-AM"/>
              </w:rPr>
            </w:pPr>
            <w:r w:rsidRPr="00933615">
              <w:t>Служба технического контроля качества ремонта 10-й, 1-й, 2-й, 6-й, 10-й улиц Джрашинарнери Банаван, шоссе Ахурян, пос. Ахурян, общины Ахурян, Ширакской области, РА, перекресток улиц Е. Чаренца, Горцаранаин, А. Григоряна и Джрашинарнери Банаван</w:t>
            </w:r>
          </w:p>
        </w:tc>
        <w:tc>
          <w:tcPr>
            <w:tcW w:w="7992" w:type="dxa"/>
            <w:gridSpan w:val="12"/>
            <w:vAlign w:val="center"/>
          </w:tcPr>
          <w:p w14:paraId="1DEF83FF" w14:textId="1E7396F7" w:rsidR="00544991" w:rsidRPr="00C60095" w:rsidRDefault="00544991" w:rsidP="00544991">
            <w:pPr>
              <w:widowControl w:val="0"/>
              <w:rPr>
                <w:rFonts w:ascii="GHEA Grapalat" w:hAnsi="GHEA Grapalat" w:cs="Arial"/>
                <w:b/>
                <w:bCs/>
                <w:sz w:val="16"/>
              </w:rPr>
            </w:pPr>
            <w:r w:rsidRPr="00C60095">
              <w:rPr>
                <w:rFonts w:ascii="GHEA Grapalat" w:hAnsi="GHEA Grapalat" w:cs="Arial"/>
                <w:b/>
                <w:bCs/>
                <w:sz w:val="16"/>
              </w:rPr>
              <w:t xml:space="preserve">Оплата работ будет производиться из </w:t>
            </w:r>
            <w:r>
              <w:rPr>
                <w:rFonts w:ascii="GHEA Grapalat" w:hAnsi="GHEA Grapalat" w:cs="Arial"/>
                <w:b/>
                <w:bCs/>
                <w:sz w:val="16"/>
                <w:lang w:val="hy-AM"/>
              </w:rPr>
              <w:t>55</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49260CEE" w14:textId="08A77D86" w:rsidR="00544991" w:rsidRPr="006B660B" w:rsidRDefault="00544991" w:rsidP="00544991">
            <w:pPr>
              <w:ind w:left="113" w:right="113"/>
              <w:rPr>
                <w:rFonts w:ascii="GHEA Grapalat" w:hAnsi="GHEA Grapalat"/>
                <w:b/>
                <w:sz w:val="22"/>
                <w:szCs w:val="22"/>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vMerge w:val="restart"/>
            <w:textDirection w:val="btLr"/>
            <w:vAlign w:val="center"/>
          </w:tcPr>
          <w:p w14:paraId="53CAE1CC" w14:textId="0F4603E4" w:rsidR="00544991" w:rsidRPr="006B660B" w:rsidRDefault="00544991"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544991" w:rsidRPr="002C4727" w14:paraId="1B957493" w14:textId="77777777" w:rsidTr="00176DFB">
        <w:trPr>
          <w:cantSplit/>
          <w:trHeight w:val="1134"/>
          <w:jc w:val="center"/>
        </w:trPr>
        <w:tc>
          <w:tcPr>
            <w:tcW w:w="869" w:type="dxa"/>
            <w:vMerge/>
            <w:vAlign w:val="center"/>
          </w:tcPr>
          <w:p w14:paraId="04DC1FB0" w14:textId="77777777" w:rsidR="00544991" w:rsidRPr="0030570E" w:rsidRDefault="00544991" w:rsidP="00544991">
            <w:pPr>
              <w:jc w:val="center"/>
              <w:rPr>
                <w:rFonts w:ascii="GHEA Grapalat" w:hAnsi="GHEA Grapalat"/>
                <w:sz w:val="20"/>
                <w:lang w:val="hy-AM"/>
              </w:rPr>
            </w:pPr>
          </w:p>
        </w:tc>
        <w:tc>
          <w:tcPr>
            <w:tcW w:w="1350" w:type="dxa"/>
            <w:vMerge/>
            <w:vAlign w:val="center"/>
          </w:tcPr>
          <w:p w14:paraId="0BB867CD" w14:textId="77777777" w:rsidR="00544991" w:rsidRPr="0030570E" w:rsidRDefault="00544991" w:rsidP="00544991">
            <w:pPr>
              <w:jc w:val="center"/>
              <w:rPr>
                <w:rFonts w:ascii="GHEA Grapalat" w:hAnsi="GHEA Grapalat"/>
                <w:sz w:val="22"/>
              </w:rPr>
            </w:pPr>
          </w:p>
        </w:tc>
        <w:tc>
          <w:tcPr>
            <w:tcW w:w="4129" w:type="dxa"/>
            <w:vMerge/>
          </w:tcPr>
          <w:p w14:paraId="3C72D42D" w14:textId="77777777" w:rsidR="00544991" w:rsidRPr="00CE39C8" w:rsidRDefault="00544991" w:rsidP="00544991">
            <w:pPr>
              <w:jc w:val="center"/>
              <w:rPr>
                <w:rFonts w:ascii="GHEA Grapalat" w:hAnsi="GHEA Grapalat" w:cs="Courier New"/>
                <w:b/>
                <w:bCs/>
                <w:color w:val="1F1F1F"/>
                <w:sz w:val="18"/>
                <w:szCs w:val="18"/>
                <w:lang w:bidi="ar-SA"/>
              </w:rPr>
            </w:pPr>
          </w:p>
        </w:tc>
        <w:tc>
          <w:tcPr>
            <w:tcW w:w="7992" w:type="dxa"/>
            <w:gridSpan w:val="12"/>
            <w:vAlign w:val="center"/>
          </w:tcPr>
          <w:p w14:paraId="1C87246C" w14:textId="79CAD56D" w:rsidR="00544991" w:rsidRPr="00C60095" w:rsidRDefault="00544991" w:rsidP="00544991">
            <w:pPr>
              <w:widowControl w:val="0"/>
              <w:rPr>
                <w:rFonts w:ascii="GHEA Grapalat" w:hAnsi="GHEA Grapalat"/>
                <w:b/>
                <w:bCs/>
                <w:sz w:val="16"/>
              </w:rPr>
            </w:pPr>
            <w:r>
              <w:rPr>
                <w:rFonts w:ascii="GHEA Grapalat" w:hAnsi="GHEA Grapalat"/>
                <w:b/>
                <w:bCs/>
                <w:sz w:val="16"/>
                <w:lang w:val="hy-AM"/>
              </w:rPr>
              <w:t>45</w:t>
            </w:r>
            <w:r w:rsidRPr="00C60095">
              <w:rPr>
                <w:rFonts w:ascii="GHEA Grapalat" w:hAnsi="GHEA Grapalat"/>
                <w:b/>
                <w:bCs/>
                <w:sz w:val="16"/>
              </w:rPr>
              <w:t>% оплаты работ будет производиться из государственного бюджета.</w:t>
            </w:r>
          </w:p>
          <w:p w14:paraId="078CF331" w14:textId="77777777" w:rsidR="00544991" w:rsidRPr="00C60095" w:rsidRDefault="00544991" w:rsidP="00544991">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5A03ACF7" w14:textId="455A5BDE" w:rsidR="00544991" w:rsidRPr="006B660B" w:rsidRDefault="00544991" w:rsidP="00544991">
            <w:pPr>
              <w:ind w:left="113" w:right="113"/>
              <w:rPr>
                <w:rFonts w:ascii="GHEA Grapalat" w:hAnsi="GHEA Grapalat"/>
                <w:b/>
                <w:sz w:val="22"/>
                <w:szCs w:val="22"/>
                <w:lang w:val="hy-AM"/>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vMerge/>
            <w:textDirection w:val="btLr"/>
            <w:vAlign w:val="center"/>
          </w:tcPr>
          <w:p w14:paraId="5A0F64A8" w14:textId="77777777" w:rsidR="00544991" w:rsidRPr="006B660B" w:rsidRDefault="00544991" w:rsidP="00544991">
            <w:pPr>
              <w:ind w:left="113" w:right="113"/>
              <w:jc w:val="center"/>
              <w:rPr>
                <w:rFonts w:ascii="GHEA Grapalat" w:hAnsi="GHEA Grapalat"/>
                <w:b/>
                <w:sz w:val="22"/>
                <w:szCs w:val="22"/>
                <w:lang w:val="hy-AM"/>
              </w:rPr>
            </w:pPr>
          </w:p>
        </w:tc>
      </w:tr>
      <w:tr w:rsidR="003A3605" w:rsidRPr="002C4727" w14:paraId="11835F4E" w14:textId="77777777" w:rsidTr="003A3605">
        <w:trPr>
          <w:cantSplit/>
          <w:trHeight w:val="1790"/>
          <w:jc w:val="center"/>
        </w:trPr>
        <w:tc>
          <w:tcPr>
            <w:tcW w:w="869" w:type="dxa"/>
            <w:vMerge w:val="restart"/>
            <w:vAlign w:val="center"/>
          </w:tcPr>
          <w:p w14:paraId="408D573F" w14:textId="77047483" w:rsidR="003A3605" w:rsidRPr="002E6F02" w:rsidRDefault="003A3605" w:rsidP="00544991">
            <w:pPr>
              <w:jc w:val="center"/>
              <w:rPr>
                <w:rFonts w:ascii="GHEA Grapalat" w:hAnsi="GHEA Grapalat"/>
                <w:sz w:val="20"/>
              </w:rPr>
            </w:pPr>
            <w:r>
              <w:rPr>
                <w:rFonts w:ascii="GHEA Grapalat" w:hAnsi="GHEA Grapalat"/>
                <w:sz w:val="20"/>
              </w:rPr>
              <w:t>2</w:t>
            </w:r>
          </w:p>
        </w:tc>
        <w:tc>
          <w:tcPr>
            <w:tcW w:w="1350" w:type="dxa"/>
            <w:vMerge w:val="restart"/>
            <w:vAlign w:val="center"/>
          </w:tcPr>
          <w:p w14:paraId="0958D2FF" w14:textId="4227AA34" w:rsidR="003A3605" w:rsidRPr="0030570E" w:rsidRDefault="003A3605" w:rsidP="00544991">
            <w:pPr>
              <w:jc w:val="center"/>
              <w:rPr>
                <w:rFonts w:ascii="GHEA Grapalat" w:hAnsi="GHEA Grapalat"/>
                <w:sz w:val="22"/>
              </w:rPr>
            </w:pPr>
            <w:r w:rsidRPr="0030570E">
              <w:rPr>
                <w:rFonts w:ascii="GHEA Grapalat" w:hAnsi="GHEA Grapalat"/>
                <w:sz w:val="22"/>
              </w:rPr>
              <w:t>71241200</w:t>
            </w:r>
          </w:p>
        </w:tc>
        <w:tc>
          <w:tcPr>
            <w:tcW w:w="4129" w:type="dxa"/>
            <w:vMerge w:val="restart"/>
          </w:tcPr>
          <w:p w14:paraId="0098712B" w14:textId="77777777" w:rsidR="003A3605" w:rsidRPr="00CE39C8" w:rsidRDefault="003A3605" w:rsidP="00544991">
            <w:pPr>
              <w:jc w:val="center"/>
              <w:rPr>
                <w:rFonts w:ascii="GHEA Grapalat" w:hAnsi="GHEA Grapalat" w:cs="Courier New"/>
                <w:b/>
                <w:bCs/>
                <w:color w:val="1F1F1F"/>
                <w:sz w:val="18"/>
                <w:szCs w:val="18"/>
                <w:lang w:bidi="ar-SA"/>
              </w:rPr>
            </w:pPr>
            <w:r w:rsidRPr="00933615">
              <w:t>Служба технического контроля качества работ по асфальтированию улиц 2-й, 2-й и 6-й пос. Ацик, пос. Маисян, ул. Юрия Гамбаряна пос. Ахурян и прилегающих к ним многоквартирных домов 3а, 9а, 21а, 25а, 27а в Ширакской области Республики Армения.</w:t>
            </w:r>
          </w:p>
          <w:p w14:paraId="6EF82208" w14:textId="77777777" w:rsidR="003A3605" w:rsidRDefault="003A3605" w:rsidP="00544991">
            <w:pPr>
              <w:jc w:val="center"/>
            </w:pPr>
          </w:p>
          <w:p w14:paraId="4D49D25F" w14:textId="77777777" w:rsidR="003A3605" w:rsidRDefault="003A3605" w:rsidP="00544991">
            <w:pPr>
              <w:jc w:val="center"/>
            </w:pPr>
          </w:p>
          <w:p w14:paraId="2FA34293" w14:textId="16A83018" w:rsidR="003A3605" w:rsidRPr="00CE39C8" w:rsidRDefault="003A3605" w:rsidP="00544991">
            <w:pPr>
              <w:jc w:val="center"/>
              <w:rPr>
                <w:rFonts w:ascii="GHEA Grapalat" w:hAnsi="GHEA Grapalat" w:cs="Courier New"/>
                <w:b/>
                <w:bCs/>
                <w:color w:val="1F1F1F"/>
                <w:sz w:val="18"/>
                <w:szCs w:val="18"/>
                <w:lang w:bidi="ar-SA"/>
              </w:rPr>
            </w:pPr>
            <w:r w:rsidRPr="00933615">
              <w:lastRenderedPageBreak/>
              <w:t>Служба технического контроля качества работ по ремонту улиц 28-я, 40-я, 48-я села Азатан, 4-я села Арап, 8-я, 12-я села Баяндур и 2-я села Еразгаворс общины Ахурян Ширакской области Республики Армения</w:t>
            </w:r>
          </w:p>
        </w:tc>
        <w:tc>
          <w:tcPr>
            <w:tcW w:w="7992" w:type="dxa"/>
            <w:gridSpan w:val="12"/>
            <w:vAlign w:val="center"/>
          </w:tcPr>
          <w:p w14:paraId="4402838C" w14:textId="77777777" w:rsidR="003A3605" w:rsidRPr="00C60095" w:rsidRDefault="003A3605" w:rsidP="00544991">
            <w:pPr>
              <w:widowControl w:val="0"/>
              <w:rPr>
                <w:rFonts w:ascii="GHEA Grapalat" w:hAnsi="GHEA Grapalat" w:cs="Arial"/>
                <w:b/>
                <w:bCs/>
                <w:sz w:val="16"/>
              </w:rPr>
            </w:pPr>
            <w:r w:rsidRPr="00C60095">
              <w:rPr>
                <w:rFonts w:ascii="GHEA Grapalat" w:hAnsi="GHEA Grapalat" w:cs="Arial"/>
                <w:b/>
                <w:bCs/>
                <w:sz w:val="16"/>
              </w:rPr>
              <w:lastRenderedPageBreak/>
              <w:t xml:space="preserve">Оплата работ будет производиться из </w:t>
            </w:r>
            <w:r>
              <w:rPr>
                <w:rFonts w:ascii="GHEA Grapalat" w:hAnsi="GHEA Grapalat" w:cs="Arial"/>
                <w:b/>
                <w:bCs/>
                <w:sz w:val="16"/>
                <w:lang w:val="hy-AM"/>
              </w:rPr>
              <w:t>55</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253DD540" w14:textId="2F7D68B4" w:rsidR="003A3605" w:rsidRDefault="003A3605" w:rsidP="00544991">
            <w:pPr>
              <w:widowControl w:val="0"/>
              <w:rPr>
                <w:rFonts w:ascii="GHEA Grapalat" w:hAnsi="GHEA Grapalat"/>
                <w:b/>
                <w:bCs/>
                <w:sz w:val="16"/>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textDirection w:val="btLr"/>
            <w:vAlign w:val="center"/>
          </w:tcPr>
          <w:p w14:paraId="502AB58A" w14:textId="1CB93F40" w:rsidR="003A3605" w:rsidRPr="006B660B" w:rsidRDefault="003A3605"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3A3605" w:rsidRPr="002C4727" w14:paraId="7A7B880C" w14:textId="77777777" w:rsidTr="00176DFB">
        <w:trPr>
          <w:cantSplit/>
          <w:trHeight w:val="1134"/>
          <w:jc w:val="center"/>
        </w:trPr>
        <w:tc>
          <w:tcPr>
            <w:tcW w:w="869" w:type="dxa"/>
            <w:vMerge/>
            <w:vAlign w:val="center"/>
          </w:tcPr>
          <w:p w14:paraId="04E6DA9C" w14:textId="77777777" w:rsidR="003A3605" w:rsidRDefault="003A3605" w:rsidP="003A3605">
            <w:pPr>
              <w:jc w:val="center"/>
              <w:rPr>
                <w:rFonts w:ascii="GHEA Grapalat" w:hAnsi="GHEA Grapalat"/>
                <w:sz w:val="20"/>
              </w:rPr>
            </w:pPr>
          </w:p>
        </w:tc>
        <w:tc>
          <w:tcPr>
            <w:tcW w:w="1350" w:type="dxa"/>
            <w:vMerge/>
            <w:vAlign w:val="center"/>
          </w:tcPr>
          <w:p w14:paraId="275D3E48" w14:textId="77777777" w:rsidR="003A3605" w:rsidRPr="0030570E" w:rsidRDefault="003A3605" w:rsidP="003A3605">
            <w:pPr>
              <w:jc w:val="center"/>
              <w:rPr>
                <w:rFonts w:ascii="GHEA Grapalat" w:hAnsi="GHEA Grapalat"/>
                <w:sz w:val="22"/>
              </w:rPr>
            </w:pPr>
          </w:p>
        </w:tc>
        <w:tc>
          <w:tcPr>
            <w:tcW w:w="4129" w:type="dxa"/>
            <w:vMerge/>
          </w:tcPr>
          <w:p w14:paraId="3F2B1F0E" w14:textId="77777777" w:rsidR="003A3605" w:rsidRPr="00933615" w:rsidRDefault="003A3605" w:rsidP="003A3605">
            <w:pPr>
              <w:jc w:val="center"/>
            </w:pPr>
          </w:p>
        </w:tc>
        <w:tc>
          <w:tcPr>
            <w:tcW w:w="7992" w:type="dxa"/>
            <w:gridSpan w:val="12"/>
            <w:vAlign w:val="center"/>
          </w:tcPr>
          <w:p w14:paraId="4D0BC983" w14:textId="77777777" w:rsidR="003A3605" w:rsidRPr="00C60095" w:rsidRDefault="003A3605" w:rsidP="003A3605">
            <w:pPr>
              <w:widowControl w:val="0"/>
              <w:rPr>
                <w:rFonts w:ascii="GHEA Grapalat" w:hAnsi="GHEA Grapalat"/>
                <w:b/>
                <w:bCs/>
                <w:sz w:val="16"/>
              </w:rPr>
            </w:pPr>
            <w:r>
              <w:rPr>
                <w:rFonts w:ascii="GHEA Grapalat" w:hAnsi="GHEA Grapalat"/>
                <w:b/>
                <w:bCs/>
                <w:sz w:val="16"/>
                <w:lang w:val="hy-AM"/>
              </w:rPr>
              <w:t>45</w:t>
            </w:r>
            <w:r w:rsidRPr="00C60095">
              <w:rPr>
                <w:rFonts w:ascii="GHEA Grapalat" w:hAnsi="GHEA Grapalat"/>
                <w:b/>
                <w:bCs/>
                <w:sz w:val="16"/>
              </w:rPr>
              <w:t>% оплаты работ будет производиться из государственного бюджета.</w:t>
            </w:r>
          </w:p>
          <w:p w14:paraId="583E8346" w14:textId="77777777" w:rsidR="003A3605" w:rsidRPr="00C60095" w:rsidRDefault="003A3605" w:rsidP="003A3605">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74534030" w14:textId="713F08B7" w:rsidR="003A3605" w:rsidRPr="00C60095" w:rsidRDefault="003A3605" w:rsidP="003A3605">
            <w:pPr>
              <w:widowControl w:val="0"/>
              <w:rPr>
                <w:rFonts w:ascii="GHEA Grapalat" w:hAnsi="GHEA Grapalat" w:cs="Arial"/>
                <w:b/>
                <w:bCs/>
                <w:sz w:val="16"/>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textDirection w:val="btLr"/>
            <w:vAlign w:val="center"/>
          </w:tcPr>
          <w:p w14:paraId="38D2650D" w14:textId="787C0438" w:rsidR="003A3605" w:rsidRPr="006B660B" w:rsidRDefault="000C5A0E" w:rsidP="003A3605">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3A3605" w:rsidRPr="002C4727" w14:paraId="14BBF4E7" w14:textId="77777777" w:rsidTr="00544991">
        <w:trPr>
          <w:cantSplit/>
          <w:trHeight w:val="2115"/>
          <w:jc w:val="center"/>
        </w:trPr>
        <w:tc>
          <w:tcPr>
            <w:tcW w:w="869" w:type="dxa"/>
            <w:vMerge w:val="restart"/>
            <w:vAlign w:val="center"/>
          </w:tcPr>
          <w:p w14:paraId="1DA19BC8" w14:textId="62B3F7BC" w:rsidR="003A3605" w:rsidRPr="002E6F02" w:rsidRDefault="003A3605" w:rsidP="003A3605">
            <w:pPr>
              <w:jc w:val="center"/>
              <w:rPr>
                <w:rFonts w:ascii="GHEA Grapalat" w:hAnsi="GHEA Grapalat"/>
                <w:sz w:val="20"/>
              </w:rPr>
            </w:pPr>
            <w:r>
              <w:rPr>
                <w:rFonts w:ascii="GHEA Grapalat" w:hAnsi="GHEA Grapalat"/>
                <w:sz w:val="20"/>
              </w:rPr>
              <w:lastRenderedPageBreak/>
              <w:t>3</w:t>
            </w:r>
          </w:p>
        </w:tc>
        <w:tc>
          <w:tcPr>
            <w:tcW w:w="1350" w:type="dxa"/>
            <w:vMerge w:val="restart"/>
            <w:vAlign w:val="center"/>
          </w:tcPr>
          <w:p w14:paraId="5BE1F70C" w14:textId="06B96815" w:rsidR="003A3605" w:rsidRPr="0030570E" w:rsidRDefault="003A3605" w:rsidP="003A3605">
            <w:pPr>
              <w:jc w:val="center"/>
              <w:rPr>
                <w:rFonts w:ascii="GHEA Grapalat" w:hAnsi="GHEA Grapalat"/>
                <w:sz w:val="22"/>
              </w:rPr>
            </w:pPr>
            <w:r w:rsidRPr="0030570E">
              <w:rPr>
                <w:rFonts w:ascii="GHEA Grapalat" w:hAnsi="GHEA Grapalat"/>
                <w:sz w:val="22"/>
              </w:rPr>
              <w:t>71241200</w:t>
            </w:r>
          </w:p>
        </w:tc>
        <w:tc>
          <w:tcPr>
            <w:tcW w:w="4129" w:type="dxa"/>
            <w:vMerge/>
          </w:tcPr>
          <w:p w14:paraId="06CF7013" w14:textId="77777777" w:rsidR="003A3605" w:rsidRPr="00CE39C8" w:rsidRDefault="003A3605" w:rsidP="003A3605">
            <w:pPr>
              <w:jc w:val="center"/>
              <w:rPr>
                <w:rFonts w:ascii="GHEA Grapalat" w:hAnsi="GHEA Grapalat" w:cs="Courier New"/>
                <w:b/>
                <w:bCs/>
                <w:color w:val="1F1F1F"/>
                <w:sz w:val="18"/>
                <w:szCs w:val="18"/>
                <w:lang w:bidi="ar-SA"/>
              </w:rPr>
            </w:pPr>
          </w:p>
        </w:tc>
        <w:tc>
          <w:tcPr>
            <w:tcW w:w="7992" w:type="dxa"/>
            <w:gridSpan w:val="12"/>
            <w:vAlign w:val="center"/>
          </w:tcPr>
          <w:p w14:paraId="792688DE" w14:textId="4CEFECBB" w:rsidR="003A3605" w:rsidRPr="00C60095" w:rsidRDefault="003A3605" w:rsidP="003A3605">
            <w:pPr>
              <w:widowControl w:val="0"/>
              <w:rPr>
                <w:rFonts w:ascii="GHEA Grapalat" w:hAnsi="GHEA Grapalat"/>
                <w:b/>
                <w:bCs/>
                <w:sz w:val="16"/>
              </w:rPr>
            </w:pPr>
            <w:r>
              <w:rPr>
                <w:rFonts w:ascii="GHEA Grapalat" w:hAnsi="GHEA Grapalat"/>
                <w:b/>
                <w:bCs/>
                <w:sz w:val="16"/>
                <w:lang w:val="hy-AM"/>
              </w:rPr>
              <w:t>55</w:t>
            </w:r>
            <w:r w:rsidRPr="00C60095">
              <w:rPr>
                <w:rFonts w:ascii="GHEA Grapalat" w:hAnsi="GHEA Grapalat"/>
                <w:b/>
                <w:bCs/>
                <w:sz w:val="16"/>
              </w:rPr>
              <w:t>% оплаты работ будет производиться из государственного бюджета.</w:t>
            </w:r>
          </w:p>
          <w:p w14:paraId="565DB7CA" w14:textId="77777777" w:rsidR="003A3605" w:rsidRPr="00C60095" w:rsidRDefault="003A3605" w:rsidP="003A3605">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5F0B497D" w14:textId="6460A60F" w:rsidR="003A3605" w:rsidRDefault="003A3605" w:rsidP="003A3605">
            <w:pPr>
              <w:widowControl w:val="0"/>
              <w:rPr>
                <w:rFonts w:ascii="GHEA Grapalat" w:hAnsi="GHEA Grapalat"/>
                <w:b/>
                <w:bCs/>
                <w:sz w:val="16"/>
                <w:lang w:val="hy-AM"/>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vMerge w:val="restart"/>
            <w:textDirection w:val="btLr"/>
            <w:vAlign w:val="center"/>
          </w:tcPr>
          <w:p w14:paraId="4F0F3047" w14:textId="4D52372D" w:rsidR="003A3605" w:rsidRPr="006B660B" w:rsidRDefault="003A3605" w:rsidP="003A3605">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3A3605" w:rsidRPr="002C4727" w14:paraId="5281DCD5" w14:textId="77777777" w:rsidTr="00544991">
        <w:trPr>
          <w:cantSplit/>
          <w:trHeight w:val="510"/>
          <w:jc w:val="center"/>
        </w:trPr>
        <w:tc>
          <w:tcPr>
            <w:tcW w:w="869" w:type="dxa"/>
            <w:vMerge/>
            <w:vAlign w:val="center"/>
          </w:tcPr>
          <w:p w14:paraId="5032F7E5" w14:textId="77777777" w:rsidR="003A3605" w:rsidRDefault="003A3605" w:rsidP="003A3605">
            <w:pPr>
              <w:jc w:val="center"/>
              <w:rPr>
                <w:rFonts w:ascii="GHEA Grapalat" w:hAnsi="GHEA Grapalat"/>
                <w:sz w:val="20"/>
              </w:rPr>
            </w:pPr>
          </w:p>
        </w:tc>
        <w:tc>
          <w:tcPr>
            <w:tcW w:w="1350" w:type="dxa"/>
            <w:vMerge/>
            <w:vAlign w:val="center"/>
          </w:tcPr>
          <w:p w14:paraId="4E5CDB64" w14:textId="77777777" w:rsidR="003A3605" w:rsidRPr="0030570E" w:rsidRDefault="003A3605" w:rsidP="003A3605">
            <w:pPr>
              <w:jc w:val="center"/>
              <w:rPr>
                <w:rFonts w:ascii="GHEA Grapalat" w:hAnsi="GHEA Grapalat"/>
                <w:sz w:val="22"/>
              </w:rPr>
            </w:pPr>
          </w:p>
        </w:tc>
        <w:tc>
          <w:tcPr>
            <w:tcW w:w="4129" w:type="dxa"/>
            <w:vMerge/>
          </w:tcPr>
          <w:p w14:paraId="5B5964F1" w14:textId="77777777" w:rsidR="003A3605" w:rsidRPr="00CE39C8" w:rsidRDefault="003A3605" w:rsidP="003A3605">
            <w:pPr>
              <w:jc w:val="center"/>
              <w:rPr>
                <w:rFonts w:ascii="GHEA Grapalat" w:hAnsi="GHEA Grapalat" w:cs="Courier New"/>
                <w:b/>
                <w:bCs/>
                <w:color w:val="1F1F1F"/>
                <w:sz w:val="18"/>
                <w:szCs w:val="18"/>
                <w:lang w:bidi="ar-SA"/>
              </w:rPr>
            </w:pPr>
          </w:p>
        </w:tc>
        <w:tc>
          <w:tcPr>
            <w:tcW w:w="7992" w:type="dxa"/>
            <w:gridSpan w:val="12"/>
            <w:vAlign w:val="center"/>
          </w:tcPr>
          <w:p w14:paraId="78BB8177" w14:textId="42B74335" w:rsidR="003A3605" w:rsidRPr="00C60095" w:rsidRDefault="003A3605" w:rsidP="003A3605">
            <w:pPr>
              <w:widowControl w:val="0"/>
              <w:rPr>
                <w:rFonts w:ascii="GHEA Grapalat" w:hAnsi="GHEA Grapalat" w:cs="Arial"/>
                <w:b/>
                <w:bCs/>
                <w:sz w:val="16"/>
              </w:rPr>
            </w:pPr>
            <w:r w:rsidRPr="00C60095">
              <w:rPr>
                <w:rFonts w:ascii="GHEA Grapalat" w:hAnsi="GHEA Grapalat" w:cs="Arial"/>
                <w:b/>
                <w:bCs/>
                <w:sz w:val="16"/>
              </w:rPr>
              <w:t xml:space="preserve">Оплата работ будет производиться из </w:t>
            </w:r>
            <w:r>
              <w:rPr>
                <w:rFonts w:ascii="GHEA Grapalat" w:hAnsi="GHEA Grapalat" w:cs="Arial"/>
                <w:b/>
                <w:bCs/>
                <w:sz w:val="16"/>
                <w:lang w:val="hy-AM"/>
              </w:rPr>
              <w:t>45</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0F8254AF" w14:textId="4C62AE29" w:rsidR="003A3605" w:rsidRDefault="003A3605" w:rsidP="003A3605">
            <w:pPr>
              <w:widowControl w:val="0"/>
              <w:rPr>
                <w:rFonts w:ascii="GHEA Grapalat" w:hAnsi="GHEA Grapalat"/>
                <w:b/>
                <w:bCs/>
                <w:sz w:val="16"/>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vMerge/>
            <w:textDirection w:val="btLr"/>
            <w:vAlign w:val="center"/>
          </w:tcPr>
          <w:p w14:paraId="15F77CF7" w14:textId="77777777" w:rsidR="003A3605" w:rsidRPr="006B660B" w:rsidRDefault="003A3605" w:rsidP="003A3605">
            <w:pPr>
              <w:ind w:left="113" w:right="113"/>
              <w:jc w:val="center"/>
              <w:rPr>
                <w:rFonts w:ascii="GHEA Grapalat" w:hAnsi="GHEA Grapalat"/>
                <w:b/>
                <w:sz w:val="22"/>
                <w:szCs w:val="22"/>
                <w:lang w:val="hy-AM"/>
              </w:rPr>
            </w:pPr>
          </w:p>
        </w:tc>
      </w:tr>
      <w:tr w:rsidR="003A3605" w:rsidRPr="002C4727" w14:paraId="0DF5446E" w14:textId="77777777" w:rsidTr="00176DFB">
        <w:trPr>
          <w:cantSplit/>
          <w:trHeight w:val="1134"/>
          <w:jc w:val="center"/>
        </w:trPr>
        <w:tc>
          <w:tcPr>
            <w:tcW w:w="869" w:type="dxa"/>
            <w:vMerge w:val="restart"/>
            <w:vAlign w:val="center"/>
          </w:tcPr>
          <w:p w14:paraId="5619E9F7" w14:textId="750BE6F1" w:rsidR="003A3605" w:rsidRPr="002E6F02" w:rsidRDefault="003A3605" w:rsidP="003A3605">
            <w:pPr>
              <w:jc w:val="center"/>
              <w:rPr>
                <w:rFonts w:ascii="GHEA Grapalat" w:hAnsi="GHEA Grapalat"/>
                <w:sz w:val="20"/>
              </w:rPr>
            </w:pPr>
            <w:r>
              <w:rPr>
                <w:rFonts w:ascii="GHEA Grapalat" w:hAnsi="GHEA Grapalat"/>
                <w:sz w:val="20"/>
              </w:rPr>
              <w:t>4</w:t>
            </w:r>
          </w:p>
        </w:tc>
        <w:tc>
          <w:tcPr>
            <w:tcW w:w="1350" w:type="dxa"/>
            <w:vMerge w:val="restart"/>
            <w:vAlign w:val="center"/>
          </w:tcPr>
          <w:p w14:paraId="3B3183B2" w14:textId="3102D4EA" w:rsidR="003A3605" w:rsidRPr="0030570E" w:rsidRDefault="003A3605" w:rsidP="003A3605">
            <w:pPr>
              <w:jc w:val="center"/>
              <w:rPr>
                <w:rFonts w:ascii="GHEA Grapalat" w:hAnsi="GHEA Grapalat"/>
                <w:sz w:val="22"/>
              </w:rPr>
            </w:pPr>
            <w:r w:rsidRPr="0030570E">
              <w:rPr>
                <w:rFonts w:ascii="GHEA Grapalat" w:hAnsi="GHEA Grapalat"/>
                <w:sz w:val="22"/>
              </w:rPr>
              <w:t>71241200</w:t>
            </w:r>
          </w:p>
        </w:tc>
        <w:tc>
          <w:tcPr>
            <w:tcW w:w="4129" w:type="dxa"/>
            <w:vMerge w:val="restart"/>
          </w:tcPr>
          <w:p w14:paraId="2000B322" w14:textId="77777777" w:rsidR="003A3605" w:rsidRPr="00CE39C8" w:rsidRDefault="003A3605" w:rsidP="003A3605">
            <w:pPr>
              <w:jc w:val="center"/>
              <w:rPr>
                <w:rFonts w:ascii="GHEA Grapalat" w:hAnsi="GHEA Grapalat" w:cs="Courier New"/>
                <w:b/>
                <w:bCs/>
                <w:color w:val="1F1F1F"/>
                <w:sz w:val="18"/>
                <w:szCs w:val="18"/>
                <w:lang w:bidi="ar-SA"/>
              </w:rPr>
            </w:pPr>
            <w:r w:rsidRPr="00933615">
              <w:t>Служба технического контроля качества работ по ремонту 7-й и 15-й улиц поселка Ваграмаберд общины Ахурян Ширакской области Республики Армения и 38-й улиц поселка Мармашен</w:t>
            </w:r>
          </w:p>
          <w:p w14:paraId="75960AC5" w14:textId="26B8F0F5" w:rsidR="003A3605" w:rsidRPr="00CE39C8" w:rsidRDefault="003A3605" w:rsidP="003A3605">
            <w:pPr>
              <w:jc w:val="center"/>
              <w:rPr>
                <w:rFonts w:ascii="GHEA Grapalat" w:hAnsi="GHEA Grapalat" w:cs="Courier New"/>
                <w:b/>
                <w:bCs/>
                <w:color w:val="1F1F1F"/>
                <w:sz w:val="18"/>
                <w:szCs w:val="18"/>
                <w:lang w:bidi="ar-SA"/>
              </w:rPr>
            </w:pPr>
          </w:p>
        </w:tc>
        <w:tc>
          <w:tcPr>
            <w:tcW w:w="7992" w:type="dxa"/>
            <w:gridSpan w:val="12"/>
            <w:vAlign w:val="center"/>
          </w:tcPr>
          <w:p w14:paraId="5D0FD65C" w14:textId="77777777" w:rsidR="003A3605" w:rsidRPr="00C60095" w:rsidRDefault="003A3605" w:rsidP="003A3605">
            <w:pPr>
              <w:widowControl w:val="0"/>
              <w:rPr>
                <w:rFonts w:ascii="GHEA Grapalat" w:hAnsi="GHEA Grapalat" w:cs="Arial"/>
                <w:b/>
                <w:bCs/>
                <w:sz w:val="16"/>
              </w:rPr>
            </w:pPr>
            <w:r w:rsidRPr="00C60095">
              <w:rPr>
                <w:rFonts w:ascii="GHEA Grapalat" w:hAnsi="GHEA Grapalat" w:cs="Arial"/>
                <w:b/>
                <w:bCs/>
                <w:sz w:val="16"/>
              </w:rPr>
              <w:t xml:space="preserve">Оплата работ будет производиться из </w:t>
            </w:r>
            <w:r>
              <w:rPr>
                <w:rFonts w:ascii="GHEA Grapalat" w:hAnsi="GHEA Grapalat" w:cs="Arial"/>
                <w:b/>
                <w:bCs/>
                <w:sz w:val="16"/>
                <w:lang w:val="hy-AM"/>
              </w:rPr>
              <w:t>55</w:t>
            </w:r>
            <w:r w:rsidRPr="00C60095">
              <w:rPr>
                <w:rFonts w:ascii="GHEA Grapalat" w:hAnsi="GHEA Grapalat" w:cs="Arial"/>
                <w:b/>
                <w:bCs/>
                <w:sz w:val="16"/>
              </w:rPr>
              <w:t xml:space="preserve">% бюджета </w:t>
            </w:r>
            <w:r>
              <w:rPr>
                <w:rFonts w:ascii="GHEA Grapalat" w:hAnsi="GHEA Grapalat" w:cs="Arial"/>
                <w:b/>
                <w:bCs/>
                <w:sz w:val="16"/>
              </w:rPr>
              <w:t>муниципалитета</w:t>
            </w:r>
            <w:r w:rsidRPr="00C60095">
              <w:rPr>
                <w:rFonts w:ascii="GHEA Grapalat" w:hAnsi="GHEA Grapalat" w:cs="Arial"/>
                <w:b/>
                <w:bCs/>
                <w:sz w:val="16"/>
              </w:rPr>
              <w:t>.</w:t>
            </w:r>
          </w:p>
          <w:p w14:paraId="18280FDF" w14:textId="439F7C63" w:rsidR="003A3605" w:rsidRDefault="003A3605" w:rsidP="003A3605">
            <w:pPr>
              <w:widowControl w:val="0"/>
              <w:rPr>
                <w:rFonts w:ascii="GHEA Grapalat" w:hAnsi="GHEA Grapalat"/>
                <w:b/>
                <w:bCs/>
                <w:sz w:val="16"/>
                <w:lang w:val="hy-AM"/>
              </w:rPr>
            </w:pPr>
            <w:r w:rsidRPr="00C60095">
              <w:rPr>
                <w:rFonts w:ascii="GHEA Grapalat" w:hAnsi="GHEA Grapalat" w:cs="Arial"/>
                <w:b/>
                <w:bCs/>
                <w:sz w:val="16"/>
              </w:rPr>
              <w:t>Платежи будут производиться в рамках Договора, в части муниципального финансирования, в размере 100% от технического контроля качества строительных работ, выполняемых каждый раз, на основании счетов-фактур, утвержденных и представленных исполнителем, утвержденных сдаче- протоколы приемки и положительное заключение.</w:t>
            </w:r>
          </w:p>
        </w:tc>
        <w:tc>
          <w:tcPr>
            <w:tcW w:w="1222" w:type="dxa"/>
            <w:textDirection w:val="btLr"/>
            <w:vAlign w:val="center"/>
          </w:tcPr>
          <w:p w14:paraId="53F58B7E" w14:textId="6103B3AC" w:rsidR="003A3605" w:rsidRPr="006B660B" w:rsidRDefault="003A3605" w:rsidP="003A3605">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r w:rsidR="003A3605" w:rsidRPr="002C4727" w14:paraId="74C68E23" w14:textId="77777777" w:rsidTr="00176DFB">
        <w:trPr>
          <w:cantSplit/>
          <w:trHeight w:val="1134"/>
          <w:jc w:val="center"/>
        </w:trPr>
        <w:tc>
          <w:tcPr>
            <w:tcW w:w="869" w:type="dxa"/>
            <w:vMerge/>
            <w:vAlign w:val="center"/>
          </w:tcPr>
          <w:p w14:paraId="03EB0A4A" w14:textId="77777777" w:rsidR="003A3605" w:rsidRPr="0030570E" w:rsidRDefault="003A3605" w:rsidP="003A3605">
            <w:pPr>
              <w:jc w:val="center"/>
              <w:rPr>
                <w:rFonts w:ascii="GHEA Grapalat" w:hAnsi="GHEA Grapalat"/>
                <w:sz w:val="20"/>
                <w:lang w:val="hy-AM"/>
              </w:rPr>
            </w:pPr>
          </w:p>
        </w:tc>
        <w:tc>
          <w:tcPr>
            <w:tcW w:w="1350" w:type="dxa"/>
            <w:vMerge/>
            <w:vAlign w:val="center"/>
          </w:tcPr>
          <w:p w14:paraId="6AF65B59" w14:textId="77777777" w:rsidR="003A3605" w:rsidRPr="0030570E" w:rsidRDefault="003A3605" w:rsidP="003A3605">
            <w:pPr>
              <w:jc w:val="center"/>
              <w:rPr>
                <w:rFonts w:ascii="GHEA Grapalat" w:hAnsi="GHEA Grapalat"/>
                <w:sz w:val="22"/>
              </w:rPr>
            </w:pPr>
          </w:p>
        </w:tc>
        <w:tc>
          <w:tcPr>
            <w:tcW w:w="4129" w:type="dxa"/>
            <w:vMerge/>
          </w:tcPr>
          <w:p w14:paraId="081B5FF4" w14:textId="77777777" w:rsidR="003A3605" w:rsidRPr="00CE39C8" w:rsidRDefault="003A3605" w:rsidP="003A3605">
            <w:pPr>
              <w:jc w:val="center"/>
              <w:rPr>
                <w:rFonts w:ascii="GHEA Grapalat" w:hAnsi="GHEA Grapalat" w:cs="Courier New"/>
                <w:b/>
                <w:bCs/>
                <w:color w:val="1F1F1F"/>
                <w:sz w:val="18"/>
                <w:szCs w:val="18"/>
                <w:lang w:bidi="ar-SA"/>
              </w:rPr>
            </w:pPr>
          </w:p>
        </w:tc>
        <w:tc>
          <w:tcPr>
            <w:tcW w:w="7992" w:type="dxa"/>
            <w:gridSpan w:val="12"/>
            <w:vAlign w:val="center"/>
          </w:tcPr>
          <w:p w14:paraId="5873C133" w14:textId="77777777" w:rsidR="003A3605" w:rsidRPr="00C60095" w:rsidRDefault="003A3605" w:rsidP="003A3605">
            <w:pPr>
              <w:widowControl w:val="0"/>
              <w:rPr>
                <w:rFonts w:ascii="GHEA Grapalat" w:hAnsi="GHEA Grapalat"/>
                <w:b/>
                <w:bCs/>
                <w:sz w:val="16"/>
              </w:rPr>
            </w:pPr>
            <w:r>
              <w:rPr>
                <w:rFonts w:ascii="GHEA Grapalat" w:hAnsi="GHEA Grapalat"/>
                <w:b/>
                <w:bCs/>
                <w:sz w:val="16"/>
                <w:lang w:val="hy-AM"/>
              </w:rPr>
              <w:t>45</w:t>
            </w:r>
            <w:r w:rsidRPr="00C60095">
              <w:rPr>
                <w:rFonts w:ascii="GHEA Grapalat" w:hAnsi="GHEA Grapalat"/>
                <w:b/>
                <w:bCs/>
                <w:sz w:val="16"/>
              </w:rPr>
              <w:t>% оплаты работ будет производиться из государственного бюджета.</w:t>
            </w:r>
          </w:p>
          <w:p w14:paraId="6BC79632" w14:textId="77777777" w:rsidR="003A3605" w:rsidRPr="00C60095" w:rsidRDefault="003A3605" w:rsidP="003A3605">
            <w:pPr>
              <w:widowControl w:val="0"/>
              <w:rPr>
                <w:rFonts w:ascii="GHEA Grapalat" w:hAnsi="GHEA Grapalat"/>
                <w:b/>
                <w:bCs/>
                <w:sz w:val="16"/>
              </w:rPr>
            </w:pPr>
            <w:r w:rsidRPr="00C60095">
              <w:rPr>
                <w:rFonts w:ascii="GHEA Grapalat" w:hAnsi="GHEA Grapalat"/>
                <w:b/>
                <w:bCs/>
                <w:sz w:val="16"/>
              </w:rPr>
              <w:t>(НА ОСНОВЕ РЕШЕНИЯ ПРАВИТЕЛЬСТВА)</w:t>
            </w:r>
          </w:p>
          <w:p w14:paraId="1D3CB62F" w14:textId="62D9DFBE" w:rsidR="003A3605" w:rsidRDefault="003A3605" w:rsidP="003A3605">
            <w:pPr>
              <w:widowControl w:val="0"/>
              <w:rPr>
                <w:rFonts w:ascii="GHEA Grapalat" w:hAnsi="GHEA Grapalat"/>
                <w:b/>
                <w:bCs/>
                <w:sz w:val="16"/>
                <w:lang w:val="hy-AM"/>
              </w:rPr>
            </w:pPr>
            <w:r w:rsidRPr="00C60095">
              <w:rPr>
                <w:rFonts w:ascii="GHEA Grapalat" w:hAnsi="GHEA Grapalat"/>
                <w:b/>
                <w:bCs/>
                <w:sz w:val="16"/>
              </w:rPr>
              <w:t>Оплата будет произведена в рамках Договора, на основании утвержденного акта выполненных работ, счета, утвержденного и представленного исполнителем, и акта приема-передачи, после получения финансирования от правительства РА.</w:t>
            </w:r>
          </w:p>
        </w:tc>
        <w:tc>
          <w:tcPr>
            <w:tcW w:w="1222" w:type="dxa"/>
            <w:textDirection w:val="btLr"/>
            <w:vAlign w:val="center"/>
          </w:tcPr>
          <w:p w14:paraId="3D25F8CC" w14:textId="008E344D" w:rsidR="003A3605" w:rsidRPr="006B660B" w:rsidRDefault="003A3605" w:rsidP="003A3605">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BE0686">
        <w:trPr>
          <w:jc w:val="center"/>
        </w:trPr>
        <w:tc>
          <w:tcPr>
            <w:tcW w:w="4536" w:type="dxa"/>
          </w:tcPr>
          <w:p w14:paraId="344BD606" w14:textId="77777777" w:rsidR="005D78DE" w:rsidRPr="002C4727" w:rsidRDefault="005D78DE" w:rsidP="00BE0686">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BE0686">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BE0686">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BE0686">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BE0686">
            <w:pPr>
              <w:widowControl w:val="0"/>
              <w:jc w:val="center"/>
              <w:rPr>
                <w:rFonts w:ascii="GHEA Grapalat" w:hAnsi="GHEA Grapalat"/>
              </w:rPr>
            </w:pPr>
          </w:p>
        </w:tc>
        <w:tc>
          <w:tcPr>
            <w:tcW w:w="4343" w:type="dxa"/>
          </w:tcPr>
          <w:p w14:paraId="5D2FB9E3" w14:textId="77777777" w:rsidR="005D78DE" w:rsidRPr="002C4727" w:rsidRDefault="005D78DE" w:rsidP="00BE0686">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BE0686">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BE0686">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BE0686">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569CA" w14:textId="77777777" w:rsidR="009E34C5" w:rsidRDefault="009E34C5">
      <w:r>
        <w:separator/>
      </w:r>
    </w:p>
  </w:endnote>
  <w:endnote w:type="continuationSeparator" w:id="0">
    <w:p w14:paraId="5860DFB2" w14:textId="77777777" w:rsidR="009E34C5" w:rsidRDefault="009E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723093"/>
      <w:docPartObj>
        <w:docPartGallery w:val="Page Numbers (Bottom of Page)"/>
        <w:docPartUnique/>
      </w:docPartObj>
    </w:sdtPr>
    <w:sdtEndPr>
      <w:rPr>
        <w:rFonts w:ascii="GHEA Grapalat" w:hAnsi="GHEA Grapalat"/>
        <w:sz w:val="24"/>
        <w:szCs w:val="24"/>
      </w:rPr>
    </w:sdtEndPr>
    <w:sdtContent>
      <w:p w14:paraId="725CAED0" w14:textId="1CF318AD" w:rsidR="002E5B75" w:rsidRPr="00305BEC" w:rsidRDefault="002E5B7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29A8">
          <w:rPr>
            <w:rFonts w:ascii="GHEA Grapalat" w:hAnsi="GHEA Grapalat"/>
            <w:noProof/>
            <w:sz w:val="24"/>
            <w:szCs w:val="24"/>
          </w:rPr>
          <w:t>25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3A3FC508"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29A8">
          <w:rPr>
            <w:rFonts w:ascii="GHEA Grapalat" w:hAnsi="GHEA Grapalat"/>
            <w:noProof/>
            <w:sz w:val="24"/>
            <w:szCs w:val="24"/>
          </w:rPr>
          <w:t>56</w:t>
        </w:r>
        <w:r w:rsidRPr="00305BEC">
          <w:rPr>
            <w:rFonts w:ascii="GHEA Grapalat" w:hAnsi="GHEA Grapalat"/>
            <w:sz w:val="24"/>
            <w:szCs w:val="24"/>
          </w:rPr>
          <w:fldChar w:fldCharType="end"/>
        </w:r>
      </w:p>
    </w:sdtContent>
  </w:sdt>
  <w:p w14:paraId="6E44DBCE" w14:textId="77777777" w:rsidR="00F648F0" w:rsidRDefault="00F648F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C7F32" w14:textId="77777777" w:rsidR="009E34C5" w:rsidRDefault="009E34C5">
      <w:r>
        <w:separator/>
      </w:r>
    </w:p>
  </w:footnote>
  <w:footnote w:type="continuationSeparator" w:id="0">
    <w:p w14:paraId="34C511C5" w14:textId="77777777" w:rsidR="009E34C5" w:rsidRDefault="009E34C5">
      <w:r>
        <w:continuationSeparator/>
      </w:r>
    </w:p>
  </w:footnote>
  <w:footnote w:id="1">
    <w:p w14:paraId="2F900941" w14:textId="77777777" w:rsidR="008B7AAE" w:rsidRPr="00B03251" w:rsidRDefault="008B7AA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8B7AAE" w:rsidRPr="00B03251" w:rsidRDefault="008B7AA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8B7AAE" w:rsidRPr="00B03251" w:rsidRDefault="008B7AA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8B7AAE" w:rsidRPr="00B03251" w:rsidRDefault="008B7AA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8B7AAE" w:rsidRPr="00B03251" w:rsidRDefault="008B7AA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8B7AAE" w:rsidRPr="005838BB" w:rsidRDefault="008B7AAE" w:rsidP="00AF1F59">
      <w:pPr>
        <w:pStyle w:val="af2"/>
        <w:jc w:val="both"/>
        <w:rPr>
          <w:rFonts w:asciiTheme="minorHAnsi" w:hAnsiTheme="minorHAnsi"/>
        </w:rPr>
      </w:pPr>
    </w:p>
    <w:p w14:paraId="34CC1E1F" w14:textId="77777777" w:rsidR="008B7AAE" w:rsidRPr="00D3436F" w:rsidRDefault="008B7AA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8B7AAE" w:rsidRPr="000811C1" w:rsidRDefault="008B7AAE">
      <w:pPr>
        <w:pStyle w:val="af2"/>
        <w:rPr>
          <w:rFonts w:asciiTheme="minorHAnsi" w:hAnsiTheme="minorHAnsi"/>
        </w:rPr>
      </w:pPr>
    </w:p>
  </w:footnote>
  <w:footnote w:id="4">
    <w:p w14:paraId="6F068E4D" w14:textId="77777777" w:rsidR="008B7AAE" w:rsidRPr="00FE2AA4" w:rsidRDefault="008B7AA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8B7AAE" w:rsidRPr="008842CE" w:rsidRDefault="008B7AA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8B7AAE" w:rsidRPr="000811C1" w:rsidRDefault="008B7AAE">
      <w:pPr>
        <w:pStyle w:val="af2"/>
        <w:rPr>
          <w:lang w:val="af-ZA"/>
        </w:rPr>
      </w:pPr>
    </w:p>
  </w:footnote>
  <w:footnote w:id="6">
    <w:p w14:paraId="07856D62" w14:textId="77777777" w:rsidR="008B7AAE" w:rsidRPr="00511966" w:rsidRDefault="008B7AAE" w:rsidP="00C67FAB">
      <w:pPr>
        <w:pStyle w:val="af2"/>
        <w:jc w:val="both"/>
        <w:rPr>
          <w:rFonts w:ascii="GHEA Grapalat" w:hAnsi="GHEA Grapalat"/>
          <w:i/>
        </w:rPr>
      </w:pPr>
      <w:r>
        <w:rPr>
          <w:rStyle w:val="af7"/>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8B7AAE" w:rsidRPr="000811C1" w:rsidRDefault="008B7AAE" w:rsidP="0027573B">
      <w:pPr>
        <w:pStyle w:val="af2"/>
        <w:rPr>
          <w:rFonts w:ascii="Sylfaen" w:hAnsi="Sylfaen"/>
          <w:sz w:val="18"/>
          <w:szCs w:val="18"/>
        </w:rPr>
      </w:pPr>
    </w:p>
  </w:footnote>
  <w:footnote w:id="8">
    <w:p w14:paraId="705A45F1" w14:textId="77777777" w:rsidR="008B7AAE" w:rsidRPr="00A31673" w:rsidRDefault="008B7AAE">
      <w:pPr>
        <w:pStyle w:val="af2"/>
      </w:pPr>
      <w:r>
        <w:rPr>
          <w:rStyle w:val="af7"/>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8B7AAE" w:rsidRPr="00DE7706" w:rsidRDefault="008B7AAE">
      <w:pPr>
        <w:pStyle w:val="af2"/>
      </w:pPr>
      <w:r>
        <w:rPr>
          <w:rStyle w:val="af7"/>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8B7AAE" w:rsidRDefault="008B7AAE" w:rsidP="006B3E56">
      <w:pPr>
        <w:jc w:val="both"/>
      </w:pPr>
    </w:p>
    <w:p w14:paraId="3B2AC25E"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337EEBE8"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8B7AAE" w:rsidRPr="008D64EE" w:rsidRDefault="008B7AAE" w:rsidP="006B3E56">
      <w:pPr>
        <w:pStyle w:val="af2"/>
        <w:rPr>
          <w:rFonts w:asciiTheme="minorHAnsi" w:hAnsiTheme="minorHAnsi"/>
        </w:rPr>
      </w:pPr>
    </w:p>
  </w:footnote>
  <w:footnote w:id="11">
    <w:p w14:paraId="683F101A" w14:textId="77777777" w:rsidR="002E5B75" w:rsidRPr="002F0BC6" w:rsidRDefault="002E5B75"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2E5B75" w:rsidRPr="002F0BC6" w:rsidRDefault="002E5B75" w:rsidP="002E5B75">
      <w:pPr>
        <w:pStyle w:val="af2"/>
        <w:rPr>
          <w:sz w:val="16"/>
          <w:szCs w:val="16"/>
          <w:lang w:val="es-ES"/>
        </w:rPr>
      </w:pPr>
    </w:p>
  </w:footnote>
  <w:footnote w:id="12">
    <w:p w14:paraId="3C7FC384" w14:textId="77777777" w:rsidR="002E5B75" w:rsidRPr="0073616C" w:rsidRDefault="002E5B75" w:rsidP="002E5B75">
      <w:pPr>
        <w:pStyle w:val="af2"/>
        <w:jc w:val="both"/>
        <w:rPr>
          <w:rFonts w:ascii="GHEA Grapalat" w:hAnsi="GHEA Grapalat"/>
          <w:sz w:val="18"/>
        </w:rPr>
      </w:pPr>
      <w:r w:rsidRPr="0073616C">
        <w:rPr>
          <w:rStyle w:val="af7"/>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C7C66BD" w14:textId="77777777" w:rsidR="002E5B75" w:rsidRPr="0073616C" w:rsidRDefault="002E5B75" w:rsidP="002E5B75">
      <w:pPr>
        <w:pStyle w:val="af2"/>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B7E1497" w14:textId="77777777" w:rsidR="002E5B75" w:rsidRPr="00A47171" w:rsidRDefault="002E5B75" w:rsidP="002E5B75">
      <w:pPr>
        <w:pStyle w:val="af2"/>
        <w:jc w:val="both"/>
        <w:rPr>
          <w:rFonts w:ascii="GHEA Grapalat" w:hAnsi="GHEA Grapalat"/>
          <w:i/>
          <w:lang w:eastAsia="en-US"/>
        </w:rPr>
      </w:pPr>
      <w:r w:rsidRPr="009E00B3">
        <w:rPr>
          <w:rFonts w:ascii="GHEA Grapalat" w:hAnsi="GHEA Grapalat"/>
          <w:i/>
          <w:lang w:eastAsia="en-US"/>
        </w:rPr>
        <w:tab/>
      </w:r>
    </w:p>
  </w:footnote>
  <w:footnote w:id="13">
    <w:p w14:paraId="4EE8939C" w14:textId="77777777" w:rsidR="002E5B75" w:rsidRPr="00DE2CE3" w:rsidRDefault="002E5B75"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4">
    <w:p w14:paraId="4B73AEB3" w14:textId="77777777" w:rsidR="002E5B75" w:rsidRPr="00E40AC8" w:rsidRDefault="002E5B75" w:rsidP="002E5B75">
      <w:pPr>
        <w:pStyle w:val="af2"/>
        <w:jc w:val="both"/>
      </w:pPr>
    </w:p>
  </w:footnote>
  <w:footnote w:id="15">
    <w:p w14:paraId="599F3A8B" w14:textId="77777777" w:rsidR="005D78DE" w:rsidRPr="00CA2754" w:rsidRDefault="005D78DE" w:rsidP="005D78DE">
      <w:pPr>
        <w:pStyle w:val="af2"/>
        <w:jc w:val="both"/>
        <w:rPr>
          <w:sz w:val="2"/>
          <w:szCs w:val="2"/>
        </w:rPr>
      </w:pPr>
    </w:p>
  </w:footnote>
  <w:footnote w:id="16">
    <w:p w14:paraId="4C95C4FB" w14:textId="77777777" w:rsidR="005D78DE" w:rsidRPr="00CA2754" w:rsidRDefault="005D78D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7B48BD"/>
    <w:multiLevelType w:val="hybridMultilevel"/>
    <w:tmpl w:val="D70CA912"/>
    <w:lvl w:ilvl="0" w:tplc="BACCC05A">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2"/>
  </w:num>
  <w:num w:numId="14">
    <w:abstractNumId w:val="13"/>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1"/>
  </w:num>
  <w:num w:numId="36">
    <w:abstractNumId w:val="15"/>
  </w:num>
  <w:num w:numId="37">
    <w:abstractNumId w:val="35"/>
  </w:num>
  <w:num w:numId="38">
    <w:abstractNumId w:val="14"/>
  </w:num>
  <w:num w:numId="39">
    <w:abstractNumId w:val="10"/>
  </w:num>
  <w:num w:numId="40">
    <w:abstractNumId w:val="20"/>
  </w:num>
  <w:num w:numId="41">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47F"/>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A0E"/>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8E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6F6"/>
    <w:rsid w:val="001D4AC7"/>
    <w:rsid w:val="001D5785"/>
    <w:rsid w:val="001D5FF7"/>
    <w:rsid w:val="001D6062"/>
    <w:rsid w:val="001D6531"/>
    <w:rsid w:val="001D7228"/>
    <w:rsid w:val="001D74FA"/>
    <w:rsid w:val="001D7728"/>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278"/>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6CE4"/>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29A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6F02"/>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32"/>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605"/>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CB0"/>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91"/>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2F0"/>
    <w:rsid w:val="005C6159"/>
    <w:rsid w:val="005D00A5"/>
    <w:rsid w:val="005D00D6"/>
    <w:rsid w:val="005D07B2"/>
    <w:rsid w:val="005D0994"/>
    <w:rsid w:val="005D0BF1"/>
    <w:rsid w:val="005D0D93"/>
    <w:rsid w:val="005D119D"/>
    <w:rsid w:val="005D191A"/>
    <w:rsid w:val="005D1A14"/>
    <w:rsid w:val="005D1ACD"/>
    <w:rsid w:val="005D1EA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34"/>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AEF"/>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B5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033"/>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4C5"/>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197"/>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D7"/>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5DD0"/>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2F5"/>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48A"/>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3FA"/>
    <w:rsid w:val="00D57531"/>
    <w:rsid w:val="00D60E4C"/>
    <w:rsid w:val="00D60E8B"/>
    <w:rsid w:val="00D612BC"/>
    <w:rsid w:val="00D61D87"/>
    <w:rsid w:val="00D62071"/>
    <w:rsid w:val="00D62855"/>
    <w:rsid w:val="00D62C0F"/>
    <w:rsid w:val="00D640C7"/>
    <w:rsid w:val="00D64654"/>
    <w:rsid w:val="00D657D2"/>
    <w:rsid w:val="00D659B3"/>
    <w:rsid w:val="00D65BF2"/>
    <w:rsid w:val="00D65E4E"/>
    <w:rsid w:val="00D65EBA"/>
    <w:rsid w:val="00D66012"/>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5DA0"/>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913"/>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1C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8E"/>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1F"/>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77"/>
    <w:rsid w:val="00FC2FB3"/>
    <w:rsid w:val="00FC4412"/>
    <w:rsid w:val="00FC4B16"/>
    <w:rsid w:val="00FC5BDF"/>
    <w:rsid w:val="00FC6150"/>
    <w:rsid w:val="00FC6429"/>
    <w:rsid w:val="00FC69A8"/>
    <w:rsid w:val="00FC6B2B"/>
    <w:rsid w:val="00FC6C8D"/>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30895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6DD44-6431-413A-85DE-A4C3A245D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1</Pages>
  <Words>20818</Words>
  <Characters>118668</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1760</cp:revision>
  <cp:lastPrinted>2018-02-16T07:12:00Z</cp:lastPrinted>
  <dcterms:created xsi:type="dcterms:W3CDTF">2019-10-28T07:04:00Z</dcterms:created>
  <dcterms:modified xsi:type="dcterms:W3CDTF">2025-10-10T08:33:00Z</dcterms:modified>
</cp:coreProperties>
</file>